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0EB29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湖南省人民医院（湖南师范大学附属第一医院）</w:t>
      </w:r>
    </w:p>
    <w:p w14:paraId="04D8C20A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Hans"/>
        </w:rPr>
        <w:t>（研究者发起的）临床研究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初审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Hans"/>
        </w:rPr>
        <w:t>申请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表</w:t>
      </w:r>
    </w:p>
    <w:p w14:paraId="643B5A6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auto"/>
        <w:rPr>
          <w:rFonts w:hint="default" w:ascii="仿宋" w:hAnsi="仿宋" w:cs="仿宋" w:eastAsiaTheme="minorEastAsia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项目编号：LY-20xx-xx </w:t>
      </w:r>
      <w:r>
        <w:commentReference w:id="0"/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</w:t>
      </w:r>
      <w:r>
        <w:commentReference w:id="1"/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2812"/>
        <w:gridCol w:w="1269"/>
        <w:gridCol w:w="832"/>
        <w:gridCol w:w="1050"/>
        <w:gridCol w:w="748"/>
      </w:tblGrid>
      <w:tr w14:paraId="0EB94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1425" w:type="dxa"/>
            <w:vAlign w:val="center"/>
          </w:tcPr>
          <w:p w14:paraId="04C5A8E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6711" w:type="dxa"/>
            <w:gridSpan w:val="5"/>
            <w:vAlign w:val="center"/>
          </w:tcPr>
          <w:p w14:paraId="70832CD4">
            <w:pPr>
              <w:spacing w:line="360" w:lineRule="auto"/>
              <w:ind w:right="32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C6D8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5" w:type="dxa"/>
            <w:vAlign w:val="center"/>
          </w:tcPr>
          <w:p w14:paraId="18967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主要研究者</w:t>
            </w:r>
          </w:p>
        </w:tc>
        <w:tc>
          <w:tcPr>
            <w:tcW w:w="2812" w:type="dxa"/>
            <w:vAlign w:val="center"/>
          </w:tcPr>
          <w:p w14:paraId="4006B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32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shd w:val="clear" w:color="auto" w:fill="auto"/>
                <w:lang w:val="en-US" w:eastAsia="zh-CN"/>
              </w:rPr>
              <w:t xml:space="preserve"> </w:t>
            </w:r>
          </w:p>
        </w:tc>
        <w:tc>
          <w:tcPr>
            <w:tcW w:w="1269" w:type="dxa"/>
            <w:vAlign w:val="center"/>
          </w:tcPr>
          <w:p w14:paraId="7FDA9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2630" w:type="dxa"/>
            <w:gridSpan w:val="3"/>
            <w:vAlign w:val="center"/>
          </w:tcPr>
          <w:p w14:paraId="3A570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32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15FA9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5" w:type="dxa"/>
            <w:vAlign w:val="center"/>
          </w:tcPr>
          <w:p w14:paraId="30A2F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  <w:t>职称系列</w:t>
            </w:r>
          </w:p>
        </w:tc>
        <w:tc>
          <w:tcPr>
            <w:tcW w:w="2812" w:type="dxa"/>
            <w:vAlign w:val="center"/>
          </w:tcPr>
          <w:p w14:paraId="72EF5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320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FF"/>
                <w:sz w:val="24"/>
                <w:szCs w:val="24"/>
                <w:lang w:val="en-US" w:eastAsia="zh-Hans"/>
              </w:rPr>
              <w:t>医疗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FF"/>
                <w:sz w:val="24"/>
                <w:szCs w:val="24"/>
                <w:lang w:eastAsia="zh-Hans"/>
              </w:rPr>
              <w:t>/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FF"/>
                <w:sz w:val="24"/>
                <w:szCs w:val="24"/>
                <w:lang w:val="en-US" w:eastAsia="zh-Hans"/>
              </w:rPr>
              <w:t>护理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FF"/>
                <w:sz w:val="24"/>
                <w:szCs w:val="24"/>
                <w:lang w:eastAsia="zh-Hans"/>
              </w:rPr>
              <w:t>/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FF"/>
                <w:sz w:val="24"/>
                <w:szCs w:val="24"/>
                <w:lang w:val="en-US" w:eastAsia="zh-Hans"/>
              </w:rPr>
              <w:t>科研等</w:t>
            </w:r>
          </w:p>
        </w:tc>
        <w:tc>
          <w:tcPr>
            <w:tcW w:w="1269" w:type="dxa"/>
            <w:vAlign w:val="center"/>
          </w:tcPr>
          <w:p w14:paraId="51AE5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职  称</w:t>
            </w:r>
          </w:p>
        </w:tc>
        <w:tc>
          <w:tcPr>
            <w:tcW w:w="2630" w:type="dxa"/>
            <w:gridSpan w:val="3"/>
            <w:vAlign w:val="center"/>
          </w:tcPr>
          <w:p w14:paraId="7A0C0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32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26FFC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5" w:type="dxa"/>
            <w:vAlign w:val="center"/>
          </w:tcPr>
          <w:p w14:paraId="78C8E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合作方</w:t>
            </w:r>
          </w:p>
        </w:tc>
        <w:tc>
          <w:tcPr>
            <w:tcW w:w="2812" w:type="dxa"/>
            <w:vAlign w:val="center"/>
          </w:tcPr>
          <w:p w14:paraId="4E8AD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21" w:rightChars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FF"/>
                <w:sz w:val="24"/>
                <w:szCs w:val="24"/>
                <w:lang w:val="en-US" w:eastAsia="zh-CN"/>
              </w:rPr>
              <w:t>企业或基金会名称，</w:t>
            </w:r>
          </w:p>
          <w:p w14:paraId="75616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21" w:rightChars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FF"/>
                <w:sz w:val="24"/>
                <w:szCs w:val="24"/>
                <w:lang w:val="en-US" w:eastAsia="zh-CN"/>
              </w:rPr>
              <w:t>没有填“无”</w:t>
            </w:r>
          </w:p>
        </w:tc>
        <w:tc>
          <w:tcPr>
            <w:tcW w:w="1269" w:type="dxa"/>
            <w:vAlign w:val="center"/>
          </w:tcPr>
          <w:p w14:paraId="19D89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发起单位</w:t>
            </w:r>
          </w:p>
        </w:tc>
        <w:tc>
          <w:tcPr>
            <w:tcW w:w="2630" w:type="dxa"/>
            <w:gridSpan w:val="3"/>
            <w:vAlign w:val="center"/>
          </w:tcPr>
          <w:p w14:paraId="340FB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320" w:righ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Hans"/>
              </w:rPr>
            </w:pPr>
          </w:p>
        </w:tc>
      </w:tr>
      <w:tr w14:paraId="40518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5" w:type="dxa"/>
            <w:vAlign w:val="center"/>
          </w:tcPr>
          <w:p w14:paraId="48A6B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牵头情况</w:t>
            </w:r>
          </w:p>
        </w:tc>
        <w:tc>
          <w:tcPr>
            <w:tcW w:w="2812" w:type="dxa"/>
            <w:vAlign w:val="center"/>
          </w:tcPr>
          <w:p w14:paraId="3BDB1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21" w:rightChars="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□单中心   </w:t>
            </w:r>
          </w:p>
        </w:tc>
        <w:tc>
          <w:tcPr>
            <w:tcW w:w="3899" w:type="dxa"/>
            <w:gridSpan w:val="4"/>
            <w:vAlign w:val="center"/>
          </w:tcPr>
          <w:p w14:paraId="79B63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21" w:rightChars="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多中心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（□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牵头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参与） </w:t>
            </w:r>
          </w:p>
        </w:tc>
      </w:tr>
      <w:tr w14:paraId="59756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25" w:type="dxa"/>
            <w:vAlign w:val="center"/>
          </w:tcPr>
          <w:p w14:paraId="3F116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研究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性质</w:t>
            </w:r>
          </w:p>
        </w:tc>
        <w:tc>
          <w:tcPr>
            <w:tcW w:w="6711" w:type="dxa"/>
            <w:gridSpan w:val="5"/>
            <w:vAlign w:val="center"/>
          </w:tcPr>
          <w:p w14:paraId="02ABEE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干预性研究  </w:t>
            </w:r>
            <w:r>
              <w:rPr>
                <w:rFonts w:hint="default" w:ascii="楷体" w:hAnsi="楷体" w:eastAsia="楷体" w:cs="楷体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观察性研究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（□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回顾性研究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前瞻性研究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</w:t>
            </w:r>
          </w:p>
        </w:tc>
      </w:tr>
      <w:tr w14:paraId="6B456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25" w:type="dxa"/>
            <w:vAlign w:val="center"/>
          </w:tcPr>
          <w:p w14:paraId="785B0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研究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  <w:t>方法</w:t>
            </w:r>
          </w:p>
        </w:tc>
        <w:tc>
          <w:tcPr>
            <w:tcW w:w="6711" w:type="dxa"/>
            <w:gridSpan w:val="5"/>
            <w:vAlign w:val="center"/>
          </w:tcPr>
          <w:p w14:paraId="2BE17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5" w:rightChars="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Hans"/>
              </w:rPr>
              <w:t>收集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一般信息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Hans"/>
              </w:rPr>
              <w:t>收集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医疗资料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人体组织/细胞实验  </w:t>
            </w:r>
          </w:p>
          <w:p w14:paraId="4EA0A5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5" w:rightChars="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人体试验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胚胎/干细胞</w:t>
            </w:r>
            <w:r>
              <w:rPr>
                <w:rFonts w:hint="default" w:ascii="楷体" w:hAnsi="楷体" w:eastAsia="楷体" w:cs="楷体"/>
                <w:sz w:val="24"/>
                <w:szCs w:val="24"/>
                <w:lang w:eastAsia="zh-CN"/>
              </w:rPr>
              <w:t>/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Hans"/>
              </w:rPr>
              <w:t>体细胞研究</w:t>
            </w:r>
            <w:r>
              <w:rPr>
                <w:rFonts w:hint="default" w:ascii="楷体" w:hAnsi="楷体" w:eastAsia="楷体" w:cs="楷体"/>
                <w:sz w:val="24"/>
                <w:szCs w:val="24"/>
                <w:lang w:eastAsia="zh-Hans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其他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</w:t>
            </w:r>
          </w:p>
        </w:tc>
      </w:tr>
      <w:tr w14:paraId="18ABC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25" w:type="dxa"/>
            <w:vAlign w:val="center"/>
          </w:tcPr>
          <w:p w14:paraId="6AC56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生物样本</w:t>
            </w:r>
            <w:r>
              <w:commentReference w:id="2"/>
            </w:r>
          </w:p>
        </w:tc>
        <w:tc>
          <w:tcPr>
            <w:tcW w:w="6711" w:type="dxa"/>
            <w:gridSpan w:val="5"/>
            <w:vAlign w:val="center"/>
          </w:tcPr>
          <w:p w14:paraId="4E33DF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5" w:rightChars="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是否涉及生物样本的采集</w:t>
            </w:r>
            <w:ins w:id="0" w:author="zengdan" w:date="2025-07-02T09:25:06Z">
              <w:r>
                <w:rPr>
                  <w:rFonts w:hint="eastAsia" w:ascii="楷体" w:hAnsi="楷体" w:eastAsia="楷体" w:cs="楷体"/>
                  <w:sz w:val="24"/>
                  <w:szCs w:val="24"/>
                  <w:lang w:val="en-US" w:eastAsia="zh-CN"/>
                </w:rPr>
                <w:t>或</w:t>
              </w:r>
            </w:ins>
            <w:ins w:id="1" w:author="zengdan" w:date="2025-07-02T09:25:08Z">
              <w:r>
                <w:rPr>
                  <w:rFonts w:hint="eastAsia" w:ascii="楷体" w:hAnsi="楷体" w:eastAsia="楷体" w:cs="楷体"/>
                  <w:sz w:val="24"/>
                  <w:szCs w:val="24"/>
                  <w:lang w:val="en-US" w:eastAsia="zh-CN"/>
                </w:rPr>
                <w:t>二次利用</w:t>
              </w:r>
            </w:ins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：</w:t>
            </w:r>
          </w:p>
          <w:p w14:paraId="767A7D43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5" w:rightChars="0" w:firstLine="240" w:firstLineChars="100"/>
              <w:jc w:val="left"/>
              <w:textAlignment w:val="auto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□否   □是（</w:t>
            </w:r>
            <w:r>
              <w:rPr>
                <w:rFonts w:hint="eastAsia" w:ascii="楷体" w:hAnsi="楷体" w:eastAsia="楷体" w:cs="楷体"/>
                <w:sz w:val="24"/>
                <w:szCs w:val="24"/>
                <w:highlight w:val="yellow"/>
                <w:lang w:val="en-US" w:eastAsia="zh-CN"/>
              </w:rPr>
              <w:t>若“是”请另附采集方案或在方案中体现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，包含但不限于：采集方式</w:t>
            </w:r>
            <w:ins w:id="2" w:author="zengdan" w:date="2025-07-02T09:25:15Z">
              <w:r>
                <w:rPr>
                  <w:rFonts w:hint="eastAsia" w:ascii="楷体" w:hAnsi="楷体" w:eastAsia="楷体" w:cs="楷体"/>
                  <w:sz w:val="24"/>
                  <w:szCs w:val="24"/>
                  <w:lang w:val="en-US" w:eastAsia="zh-CN"/>
                </w:rPr>
                <w:t>（</w:t>
              </w:r>
            </w:ins>
            <w:ins w:id="3" w:author="zengdan" w:date="2025-07-02T09:25:19Z">
              <w:r>
                <w:rPr>
                  <w:rFonts w:hint="eastAsia" w:ascii="楷体" w:hAnsi="楷体" w:eastAsia="楷体" w:cs="楷体"/>
                  <w:sz w:val="24"/>
                  <w:szCs w:val="24"/>
                  <w:lang w:val="en-US" w:eastAsia="zh-CN"/>
                </w:rPr>
                <w:t>二次利用</w:t>
              </w:r>
            </w:ins>
            <w:ins w:id="4" w:author="zengdan" w:date="2025-07-02T09:25:20Z">
              <w:r>
                <w:rPr>
                  <w:rFonts w:hint="eastAsia" w:ascii="楷体" w:hAnsi="楷体" w:eastAsia="楷体" w:cs="楷体"/>
                  <w:sz w:val="24"/>
                  <w:szCs w:val="24"/>
                  <w:lang w:val="en-US" w:eastAsia="zh-CN"/>
                </w:rPr>
                <w:t>来源</w:t>
              </w:r>
            </w:ins>
            <w:ins w:id="5" w:author="zengdan" w:date="2025-07-02T09:25:15Z">
              <w:r>
                <w:rPr>
                  <w:rFonts w:hint="eastAsia" w:ascii="楷体" w:hAnsi="楷体" w:eastAsia="楷体" w:cs="楷体"/>
                  <w:sz w:val="24"/>
                  <w:szCs w:val="24"/>
                  <w:lang w:val="en-US" w:eastAsia="zh-CN"/>
                </w:rPr>
                <w:t>）</w:t>
              </w:r>
            </w:ins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、类型、数量、样本销毁时间、地点及方式）</w:t>
            </w:r>
          </w:p>
          <w:p w14:paraId="313D3B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5" w:rightChars="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是否涉及生物样本的保藏：</w:t>
            </w:r>
          </w:p>
          <w:p w14:paraId="3DEF7DF3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5" w:rightChars="0" w:firstLine="240" w:firstLineChars="10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□否   □是（</w:t>
            </w:r>
            <w:r>
              <w:rPr>
                <w:rFonts w:hint="eastAsia" w:ascii="楷体" w:hAnsi="楷体" w:eastAsia="楷体" w:cs="楷体"/>
                <w:sz w:val="24"/>
                <w:szCs w:val="24"/>
                <w:highlight w:val="yellow"/>
                <w:lang w:val="en-US" w:eastAsia="zh-CN"/>
              </w:rPr>
              <w:t>若“是”请另附页说明或在方案中体现,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保藏期限及保藏地点）</w:t>
            </w:r>
          </w:p>
          <w:p w14:paraId="24C4C1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5" w:rightChars="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是否涉及生物样本的外送：</w:t>
            </w:r>
          </w:p>
          <w:p w14:paraId="2EA515FA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5" w:rightChars="0" w:firstLine="240" w:firstLineChars="100"/>
              <w:jc w:val="left"/>
              <w:textAlignment w:val="auto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□否   □是（若“是”</w:t>
            </w:r>
            <w:ins w:id="6" w:author="zengdan" w:date="2025-01-09T16:25:29Z">
              <w:r>
                <w:rPr>
                  <w:rFonts w:hint="eastAsia" w:ascii="楷体" w:hAnsi="楷体" w:eastAsia="楷体" w:cs="楷体"/>
                  <w:sz w:val="24"/>
                  <w:szCs w:val="24"/>
                  <w:lang w:val="en-US" w:eastAsia="zh-CN"/>
                </w:rPr>
                <w:t>请合作单位签署人类遗传资源管理</w:t>
              </w:r>
            </w:ins>
            <w:ins w:id="7" w:author="zengdan" w:date="2025-07-02T09:30:13Z">
              <w:r>
                <w:rPr>
                  <w:rFonts w:hint="eastAsia" w:ascii="楷体" w:hAnsi="楷体" w:eastAsia="楷体" w:cs="楷体"/>
                  <w:sz w:val="24"/>
                  <w:szCs w:val="24"/>
                  <w:lang w:val="en-US" w:eastAsia="zh-CN"/>
                </w:rPr>
                <w:t>承诺书</w:t>
              </w:r>
            </w:ins>
            <w:ins w:id="8" w:author="zengdan" w:date="2025-01-09T16:25:29Z">
              <w:r>
                <w:rPr>
                  <w:rFonts w:hint="eastAsia" w:ascii="楷体" w:hAnsi="楷体" w:eastAsia="楷体" w:cs="楷体"/>
                  <w:sz w:val="24"/>
                  <w:szCs w:val="24"/>
                  <w:lang w:val="en-US" w:eastAsia="zh-CN"/>
                </w:rPr>
                <w:t>，并加盖单位公章</w:t>
              </w:r>
            </w:ins>
            <w:del w:id="9" w:author="zengdan" w:date="2025-01-09T16:25:29Z">
              <w:bookmarkStart w:id="0" w:name="_GoBack"/>
              <w:bookmarkEnd w:id="0"/>
              <w:r>
                <w:rPr>
                  <w:rFonts w:hint="eastAsia" w:ascii="楷体" w:hAnsi="楷体" w:eastAsia="楷体" w:cs="楷体"/>
                  <w:sz w:val="24"/>
                  <w:szCs w:val="24"/>
                  <w:lang w:val="en-US" w:eastAsia="zh-CN"/>
                </w:rPr>
                <w:delText>请另附外送协议</w:delText>
              </w:r>
            </w:del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）</w:t>
            </w:r>
          </w:p>
        </w:tc>
      </w:tr>
      <w:tr w14:paraId="146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25" w:type="dxa"/>
            <w:vAlign w:val="center"/>
          </w:tcPr>
          <w:p w14:paraId="1256E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招募受试者</w:t>
            </w:r>
          </w:p>
        </w:tc>
        <w:tc>
          <w:tcPr>
            <w:tcW w:w="6711" w:type="dxa"/>
            <w:gridSpan w:val="5"/>
            <w:vAlign w:val="center"/>
          </w:tcPr>
          <w:p w14:paraId="2E357202">
            <w:pPr>
              <w:rPr>
                <w:rFonts w:hint="eastAsia"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本中心招募受试者人数/总人数：</w:t>
            </w:r>
          </w:p>
        </w:tc>
      </w:tr>
      <w:tr w14:paraId="599B8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25" w:type="dxa"/>
            <w:vAlign w:val="center"/>
          </w:tcPr>
          <w:p w14:paraId="11465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研究预期</w:t>
            </w:r>
          </w:p>
          <w:p w14:paraId="3782E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起止时间</w:t>
            </w:r>
          </w:p>
        </w:tc>
        <w:tc>
          <w:tcPr>
            <w:tcW w:w="6711" w:type="dxa"/>
            <w:gridSpan w:val="5"/>
            <w:vAlign w:val="center"/>
          </w:tcPr>
          <w:p w14:paraId="6B1D211B">
            <w:pPr>
              <w:ind w:firstLine="720" w:firstLineChars="300"/>
              <w:rPr>
                <w:rFonts w:hint="eastAsia"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年  月  日 ～     年  月  日   </w:t>
            </w:r>
            <w:r>
              <w:commentReference w:id="3"/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</w:rPr>
              <w:t xml:space="preserve">                     </w:t>
            </w:r>
          </w:p>
        </w:tc>
      </w:tr>
      <w:tr w14:paraId="6B8BB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25" w:type="dxa"/>
            <w:vAlign w:val="center"/>
          </w:tcPr>
          <w:p w14:paraId="173EFF6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风险与受益的评估</w:t>
            </w:r>
          </w:p>
        </w:tc>
        <w:tc>
          <w:tcPr>
            <w:tcW w:w="6711" w:type="dxa"/>
            <w:gridSpan w:val="5"/>
            <w:vAlign w:val="center"/>
          </w:tcPr>
          <w:p w14:paraId="1729BA60">
            <w:pP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风险的等级：  □最小风险，□大于最小风险</w:t>
            </w:r>
          </w:p>
          <w:p w14:paraId="29212B2D">
            <w:pPr>
              <w:rPr>
                <w:rFonts w:hint="eastAsia"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受试者的受益：□有直接受益的前景，□没有直接受益的前景</w:t>
            </w:r>
            <w:r>
              <w:commentReference w:id="4"/>
            </w:r>
          </w:p>
        </w:tc>
      </w:tr>
      <w:tr w14:paraId="649CD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25" w:type="dxa"/>
            <w:vAlign w:val="center"/>
          </w:tcPr>
          <w:p w14:paraId="693048BC"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安慰剂或空白对照</w:t>
            </w:r>
          </w:p>
        </w:tc>
        <w:tc>
          <w:tcPr>
            <w:tcW w:w="6711" w:type="dxa"/>
            <w:gridSpan w:val="5"/>
            <w:vAlign w:val="center"/>
          </w:tcPr>
          <w:p w14:paraId="3DD546A2">
            <w:pP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是否采用安慰剂或空白对照：</w:t>
            </w:r>
          </w:p>
          <w:p w14:paraId="511170FF">
            <w:pP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□不适用    □否      □是（原因：         ）</w:t>
            </w:r>
          </w:p>
        </w:tc>
      </w:tr>
      <w:tr w14:paraId="59F0F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425" w:type="dxa"/>
            <w:vAlign w:val="center"/>
          </w:tcPr>
          <w:p w14:paraId="1833F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资金来源</w:t>
            </w:r>
          </w:p>
        </w:tc>
        <w:tc>
          <w:tcPr>
            <w:tcW w:w="4081" w:type="dxa"/>
            <w:gridSpan w:val="2"/>
            <w:vAlign w:val="center"/>
          </w:tcPr>
          <w:p w14:paraId="51E11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85" w:rightChars="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纵向：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（项目编号：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）     </w:t>
            </w:r>
          </w:p>
          <w:p w14:paraId="323E2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85" w:rightChars="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横向：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基金会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企业</w:t>
            </w:r>
          </w:p>
          <w:p w14:paraId="06BD8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85" w:rightChars="0" w:firstLine="720" w:firstLineChars="30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□自筹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其他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single"/>
                <w:lang w:val="en-US" w:eastAsia="zh-CN"/>
              </w:rPr>
              <w:t xml:space="preserve">       </w:t>
            </w:r>
          </w:p>
          <w:p w14:paraId="07757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85" w:rightChars="0"/>
              <w:jc w:val="both"/>
              <w:textAlignment w:val="auto"/>
              <w:rPr>
                <w:rFonts w:hint="default" w:ascii="楷体" w:hAnsi="楷体" w:eastAsia="楷体" w:cs="楷体"/>
                <w:sz w:val="24"/>
                <w:szCs w:val="24"/>
                <w:u w:val="single"/>
                <w:lang w:val="en-US" w:eastAsia="zh-Hans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其他：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single"/>
                <w:lang w:val="en-US" w:eastAsia="zh-CN"/>
              </w:rPr>
              <w:t xml:space="preserve">       </w:t>
            </w:r>
          </w:p>
        </w:tc>
        <w:tc>
          <w:tcPr>
            <w:tcW w:w="832" w:type="dxa"/>
            <w:vAlign w:val="center"/>
          </w:tcPr>
          <w:p w14:paraId="71E8F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预算金额</w:t>
            </w:r>
          </w:p>
        </w:tc>
        <w:tc>
          <w:tcPr>
            <w:tcW w:w="1050" w:type="dxa"/>
            <w:tcBorders>
              <w:right w:val="nil"/>
            </w:tcBorders>
            <w:vAlign w:val="center"/>
          </w:tcPr>
          <w:p w14:paraId="599C7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22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48" w:type="dxa"/>
            <w:tcBorders>
              <w:left w:val="nil"/>
            </w:tcBorders>
            <w:vAlign w:val="center"/>
          </w:tcPr>
          <w:p w14:paraId="7502A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22" w:rightChars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万元</w:t>
            </w:r>
          </w:p>
        </w:tc>
      </w:tr>
      <w:tr w14:paraId="2DBE0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5" w:type="dxa"/>
            <w:vAlign w:val="center"/>
          </w:tcPr>
          <w:p w14:paraId="24AF0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研究成果的发布形式</w:t>
            </w:r>
          </w:p>
        </w:tc>
        <w:tc>
          <w:tcPr>
            <w:tcW w:w="6711" w:type="dxa"/>
            <w:gridSpan w:val="5"/>
            <w:vAlign w:val="center"/>
          </w:tcPr>
          <w:p w14:paraId="073D5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85" w:rightChars="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学术论文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技术报告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专利</w:t>
            </w:r>
          </w:p>
          <w:p w14:paraId="295E1579">
            <w:pPr>
              <w:spacing w:line="360" w:lineRule="auto"/>
              <w:ind w:right="32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学术专著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科研演示视屏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其他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</w:p>
        </w:tc>
      </w:tr>
      <w:tr w14:paraId="3DF1D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3" w:hRule="atLeast"/>
        </w:trPr>
        <w:tc>
          <w:tcPr>
            <w:tcW w:w="1425" w:type="dxa"/>
            <w:vAlign w:val="center"/>
          </w:tcPr>
          <w:p w14:paraId="2C426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申请人</w:t>
            </w:r>
          </w:p>
          <w:p w14:paraId="6036E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承诺</w:t>
            </w:r>
          </w:p>
        </w:tc>
        <w:tc>
          <w:tcPr>
            <w:tcW w:w="6711" w:type="dxa"/>
            <w:gridSpan w:val="5"/>
            <w:vAlign w:val="center"/>
          </w:tcPr>
          <w:p w14:paraId="558E6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本研究为：</w:t>
            </w:r>
          </w:p>
          <w:p w14:paraId="3F7E9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遵循临床应用指导原则、临床诊疗指南和说明书开展研究</w:t>
            </w:r>
          </w:p>
          <w:p w14:paraId="003F2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超范围开展研究：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超临床应用指导原则</w:t>
            </w:r>
          </w:p>
          <w:p w14:paraId="2A6AB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310" w:firstLineChars="1100"/>
              <w:jc w:val="left"/>
              <w:textAlignment w:val="auto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超临床诊疗指南</w:t>
            </w:r>
          </w:p>
          <w:p w14:paraId="6BF3F111">
            <w:pPr>
              <w:ind w:firstLine="420" w:firstLineChars="200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超说明书使用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 xml:space="preserve"> </w:t>
            </w:r>
          </w:p>
          <w:p w14:paraId="7008D19E">
            <w:pPr>
              <w:ind w:firstLine="420" w:firstLineChars="200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本</w:t>
            </w:r>
            <w:r>
              <w:rPr>
                <w:rFonts w:ascii="楷体" w:hAnsi="楷体" w:eastAsia="楷体"/>
              </w:rPr>
              <w:t>人对递交的所有</w:t>
            </w:r>
            <w:r>
              <w:rPr>
                <w:rFonts w:hint="eastAsia" w:ascii="楷体" w:hAnsi="楷体" w:eastAsia="楷体"/>
              </w:rPr>
              <w:t>项目</w:t>
            </w:r>
            <w:r>
              <w:rPr>
                <w:rFonts w:ascii="楷体" w:hAnsi="楷体" w:eastAsia="楷体"/>
              </w:rPr>
              <w:t>资料内容做出承诺，即保证递交</w:t>
            </w:r>
            <w:r>
              <w:rPr>
                <w:rFonts w:ascii="楷体" w:hAnsi="楷体" w:eastAsia="楷体"/>
                <w:b/>
                <w:bCs/>
              </w:rPr>
              <w:t>资料真实、合法、有效、客观，</w:t>
            </w:r>
            <w:r>
              <w:rPr>
                <w:rFonts w:ascii="楷体" w:hAnsi="楷体" w:eastAsia="楷体"/>
              </w:rPr>
              <w:t>无伪造、编造、变造、篡改和隐瞒等</w:t>
            </w:r>
            <w:r>
              <w:rPr>
                <w:rFonts w:hint="eastAsia" w:ascii="楷体" w:hAnsi="楷体" w:eastAsia="楷体"/>
                <w:lang w:val="en-US" w:eastAsia="zh-Hans"/>
              </w:rPr>
              <w:t>情况</w:t>
            </w:r>
            <w:r>
              <w:rPr>
                <w:rFonts w:ascii="楷体" w:hAnsi="楷体" w:eastAsia="楷体"/>
              </w:rPr>
              <w:t>，并保证与递交伦理审批的纸质资料一致，否则，后果由承诺人自行承担。</w:t>
            </w:r>
            <w:r>
              <w:rPr>
                <w:rFonts w:ascii="楷体" w:hAnsi="楷体" w:eastAsia="楷体"/>
                <w:b/>
                <w:bCs/>
              </w:rPr>
              <w:t>本人与</w:t>
            </w:r>
            <w:r>
              <w:rPr>
                <w:rFonts w:hint="eastAsia" w:ascii="楷体" w:hAnsi="楷体" w:eastAsia="楷体"/>
                <w:b/>
                <w:bCs/>
              </w:rPr>
              <w:t>项目涉及的所有</w:t>
            </w:r>
            <w:r>
              <w:rPr>
                <w:rFonts w:ascii="楷体" w:hAnsi="楷体" w:eastAsia="楷体"/>
                <w:b/>
                <w:bCs/>
              </w:rPr>
              <w:t>合作单位不存在利益冲突</w:t>
            </w:r>
            <w:r>
              <w:rPr>
                <w:rFonts w:ascii="楷体" w:hAnsi="楷体" w:eastAsia="楷体"/>
              </w:rPr>
              <w:t>：包括（但不限于）财务关系、股权关系、职务兼任、经济利益、产权利益等方面。</w:t>
            </w:r>
            <w:r>
              <w:rPr>
                <w:rFonts w:hint="eastAsia" w:ascii="楷体" w:hAnsi="楷体" w:eastAsia="楷体"/>
                <w:highlight w:val="none"/>
                <w:lang w:val="en-US" w:eastAsia="zh-CN"/>
              </w:rPr>
              <w:t>在项目</w:t>
            </w:r>
            <w:r>
              <w:rPr>
                <w:rFonts w:hint="eastAsia" w:ascii="楷体" w:hAnsi="楷体" w:eastAsia="楷体"/>
                <w:highlight w:val="none"/>
                <w:lang w:val="en-US" w:eastAsia="zh-Hans"/>
              </w:rPr>
              <w:t>开展</w:t>
            </w:r>
            <w:r>
              <w:rPr>
                <w:rFonts w:hint="eastAsia" w:ascii="楷体" w:hAnsi="楷体" w:eastAsia="楷体"/>
                <w:highlight w:val="none"/>
                <w:lang w:val="en-US" w:eastAsia="zh-CN"/>
              </w:rPr>
              <w:t>中</w:t>
            </w:r>
            <w:r>
              <w:rPr>
                <w:rFonts w:hint="eastAsia" w:ascii="楷体" w:hAnsi="楷体" w:eastAsia="楷体"/>
                <w:highlight w:val="none"/>
                <w:lang w:val="en-US" w:eastAsia="zh-Hans"/>
              </w:rPr>
              <w:t>将</w:t>
            </w:r>
            <w:r>
              <w:rPr>
                <w:rFonts w:hint="eastAsia" w:ascii="楷体" w:hAnsi="楷体" w:eastAsia="楷体"/>
                <w:highlight w:val="none"/>
                <w:lang w:val="en-US" w:eastAsia="zh-CN"/>
              </w:rPr>
              <w:t>严格</w:t>
            </w:r>
            <w:r>
              <w:rPr>
                <w:rFonts w:hint="eastAsia" w:ascii="楷体" w:hAnsi="楷体" w:eastAsia="楷体"/>
                <w:highlight w:val="none"/>
                <w:lang w:val="en-US" w:eastAsia="zh-Hans"/>
              </w:rPr>
              <w:t>遵守医务人员“九不准”等</w:t>
            </w:r>
            <w:r>
              <w:rPr>
                <w:rFonts w:hint="eastAsia" w:ascii="楷体" w:hAnsi="楷体" w:eastAsia="楷体"/>
                <w:highlight w:val="none"/>
                <w:lang w:val="en-US" w:eastAsia="zh-CN"/>
              </w:rPr>
              <w:t>相关规定</w:t>
            </w:r>
            <w:r>
              <w:rPr>
                <w:rFonts w:ascii="楷体" w:hAnsi="楷体" w:eastAsia="楷体"/>
                <w:highlight w:val="none"/>
              </w:rPr>
              <w:t>。</w:t>
            </w:r>
            <w:r>
              <w:commentReference w:id="5"/>
            </w:r>
          </w:p>
          <w:p w14:paraId="7C713C9C">
            <w:pPr>
              <w:rPr>
                <w:rFonts w:ascii="楷体" w:hAnsi="楷体" w:eastAsia="楷体"/>
              </w:rPr>
            </w:pPr>
          </w:p>
          <w:p w14:paraId="4795DD22">
            <w:pPr>
              <w:spacing w:line="360" w:lineRule="auto"/>
              <w:ind w:right="320" w:firstLine="1680" w:firstLineChars="700"/>
              <w:jc w:val="left"/>
              <w:rPr>
                <w:rFonts w:ascii="Calibri" w:hAnsi="Calibri" w:eastAsia="楷体_GB2312" w:cs="Times New Roman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主要研究者签字：           年  月  日</w:t>
            </w:r>
          </w:p>
        </w:tc>
      </w:tr>
      <w:tr w14:paraId="19686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</w:trPr>
        <w:tc>
          <w:tcPr>
            <w:tcW w:w="1425" w:type="dxa"/>
            <w:vAlign w:val="center"/>
          </w:tcPr>
          <w:p w14:paraId="7EAF8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临床研究管理办公室</w:t>
            </w:r>
          </w:p>
          <w:p w14:paraId="704EA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形式审查</w:t>
            </w:r>
          </w:p>
          <w:p w14:paraId="4EE9E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6711" w:type="dxa"/>
            <w:gridSpan w:val="5"/>
            <w:vAlign w:val="bottom"/>
          </w:tcPr>
          <w:p w14:paraId="1DFAC013">
            <w:pPr>
              <w:wordWrap w:val="0"/>
              <w:spacing w:line="360" w:lineRule="auto"/>
              <w:ind w:right="320" w:firstLine="1680" w:firstLineChars="700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审核人：      年  月  日</w:t>
            </w:r>
            <w:r>
              <w:commentReference w:id="6"/>
            </w:r>
          </w:p>
          <w:p w14:paraId="370B67F0">
            <w:pPr>
              <w:wordWrap/>
              <w:spacing w:line="360" w:lineRule="auto"/>
              <w:ind w:right="320" w:firstLine="1680" w:firstLineChars="700"/>
              <w:jc w:val="righ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213DB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</w:trPr>
        <w:tc>
          <w:tcPr>
            <w:tcW w:w="1425" w:type="dxa"/>
            <w:vAlign w:val="center"/>
          </w:tcPr>
          <w:p w14:paraId="20DBD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伦理委员会形式审查意见</w:t>
            </w:r>
          </w:p>
        </w:tc>
        <w:tc>
          <w:tcPr>
            <w:tcW w:w="6711" w:type="dxa"/>
            <w:gridSpan w:val="5"/>
            <w:vAlign w:val="bottom"/>
          </w:tcPr>
          <w:p w14:paraId="4B5048E8">
            <w:pPr>
              <w:wordWrap/>
              <w:spacing w:line="360" w:lineRule="auto"/>
              <w:ind w:right="320" w:firstLine="1680" w:firstLineChars="700"/>
              <w:jc w:val="righ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审核人：      年  月  日</w:t>
            </w:r>
          </w:p>
        </w:tc>
      </w:tr>
      <w:tr w14:paraId="4DE5F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2" w:hRule="atLeast"/>
        </w:trPr>
        <w:tc>
          <w:tcPr>
            <w:tcW w:w="1425" w:type="dxa"/>
            <w:vAlign w:val="center"/>
          </w:tcPr>
          <w:p w14:paraId="65380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科室</w:t>
            </w:r>
          </w:p>
          <w:p w14:paraId="0D05E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6711" w:type="dxa"/>
            <w:gridSpan w:val="5"/>
            <w:vAlign w:val="center"/>
          </w:tcPr>
          <w:p w14:paraId="0F3AE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 w14:paraId="00E8E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根据本专业研究者的医疗执业资格和经验，能胜任受试者的安全保护与医疗。</w:t>
            </w:r>
          </w:p>
          <w:p w14:paraId="6EE3D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经审核，本研究为：</w:t>
            </w:r>
          </w:p>
          <w:p w14:paraId="1B610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遵循临床应用指导原则、临床诊疗指南和说明书开展研究</w:t>
            </w:r>
          </w:p>
          <w:p w14:paraId="447BF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超范围开展研究：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超临床应用指导原则</w:t>
            </w:r>
          </w:p>
          <w:p w14:paraId="5B8ED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310" w:firstLineChars="1100"/>
              <w:jc w:val="left"/>
              <w:textAlignment w:val="auto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超临床诊疗指南</w:t>
            </w:r>
          </w:p>
          <w:p w14:paraId="18188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超说明书使用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 xml:space="preserve"> </w:t>
            </w:r>
          </w:p>
          <w:p w14:paraId="1E07AA67">
            <w:pPr>
              <w:spacing w:line="440" w:lineRule="exact"/>
              <w:ind w:firstLine="420" w:firstLineChars="200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对本研究项目具体意见：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 xml:space="preserve"> □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同意</w:t>
            </w:r>
          </w:p>
          <w:p w14:paraId="4AD8B6DA">
            <w:pPr>
              <w:spacing w:line="440" w:lineRule="exact"/>
              <w:ind w:firstLine="420" w:firstLineChars="200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不同意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 xml:space="preserve"> </w:t>
            </w:r>
          </w:p>
          <w:p w14:paraId="04C316CD">
            <w:pPr>
              <w:spacing w:line="360" w:lineRule="auto"/>
              <w:ind w:right="-25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</w:t>
            </w:r>
          </w:p>
          <w:p w14:paraId="1015526F">
            <w:pPr>
              <w:spacing w:line="360" w:lineRule="auto"/>
              <w:ind w:right="-25" w:rightChars="0"/>
              <w:jc w:val="center"/>
              <w:rPr>
                <w:rFonts w:hint="eastAsia" w:ascii="Calibri" w:hAnsi="Calibri" w:eastAsia="楷体_GB2312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科室主任签章：              年  月  日</w:t>
            </w:r>
          </w:p>
        </w:tc>
      </w:tr>
      <w:tr w14:paraId="61BF9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</w:trPr>
        <w:tc>
          <w:tcPr>
            <w:tcW w:w="1425" w:type="dxa"/>
            <w:vAlign w:val="center"/>
          </w:tcPr>
          <w:p w14:paraId="3BED0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资金来源项目管理部门意见</w:t>
            </w:r>
            <w:r>
              <w:commentReference w:id="7"/>
            </w:r>
          </w:p>
        </w:tc>
        <w:tc>
          <w:tcPr>
            <w:tcW w:w="6711" w:type="dxa"/>
            <w:gridSpan w:val="5"/>
            <w:vAlign w:val="center"/>
          </w:tcPr>
          <w:p w14:paraId="24A9F165">
            <w:pPr>
              <w:spacing w:line="360" w:lineRule="auto"/>
              <w:ind w:right="-25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5A104B3A">
            <w:pPr>
              <w:spacing w:line="360" w:lineRule="auto"/>
              <w:ind w:right="-25" w:rightChars="0" w:firstLine="1920" w:firstLineChars="80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586D84CA">
            <w:pPr>
              <w:spacing w:line="360" w:lineRule="auto"/>
              <w:ind w:right="-25" w:rightChars="0" w:firstLine="1920" w:firstLineChars="8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经办人签字：               年  月  日</w:t>
            </w:r>
          </w:p>
        </w:tc>
      </w:tr>
      <w:tr w14:paraId="491B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8" w:hRule="atLeast"/>
        </w:trPr>
        <w:tc>
          <w:tcPr>
            <w:tcW w:w="1425" w:type="dxa"/>
            <w:vAlign w:val="center"/>
          </w:tcPr>
          <w:p w14:paraId="044FBB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Hans"/>
              </w:rPr>
              <w:t>关联部门</w:t>
            </w:r>
          </w:p>
          <w:p w14:paraId="6F3AB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6711" w:type="dxa"/>
            <w:gridSpan w:val="5"/>
            <w:vAlign w:val="bottom"/>
          </w:tcPr>
          <w:p w14:paraId="730809E5">
            <w:pPr>
              <w:spacing w:line="360" w:lineRule="auto"/>
              <w:ind w:right="320"/>
              <w:jc w:val="both"/>
              <w:rPr>
                <w:rFonts w:hint="eastAsia" w:ascii="Calibri" w:hAnsi="Calibri" w:eastAsia="楷体_GB2312" w:cs="Times New Roman"/>
                <w:sz w:val="24"/>
                <w:szCs w:val="24"/>
              </w:rPr>
            </w:pPr>
          </w:p>
          <w:p w14:paraId="4358C672">
            <w:pPr>
              <w:spacing w:line="360" w:lineRule="auto"/>
              <w:ind w:right="320"/>
              <w:jc w:val="both"/>
              <w:rPr>
                <w:rFonts w:hint="eastAsia" w:ascii="Calibri" w:hAnsi="Calibri" w:eastAsia="楷体_GB2312" w:cs="Times New Roman"/>
                <w:sz w:val="24"/>
                <w:szCs w:val="24"/>
              </w:rPr>
            </w:pPr>
          </w:p>
          <w:p w14:paraId="50D8AC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Hans"/>
              </w:rPr>
            </w:pPr>
          </w:p>
          <w:p w14:paraId="6E7197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eastAsia="zh-Hans"/>
              </w:rPr>
            </w:pPr>
          </w:p>
          <w:p w14:paraId="072D75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640" w:firstLineChars="110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签章：</w:t>
            </w:r>
            <w:r>
              <w:commentReference w:id="8"/>
            </w:r>
            <w:r>
              <w:rPr>
                <w:rFonts w:hint="default" w:ascii="仿宋" w:hAnsi="仿宋" w:eastAsia="仿宋" w:cs="仿宋"/>
                <w:sz w:val="24"/>
                <w:szCs w:val="24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年  月  日</w:t>
            </w:r>
          </w:p>
        </w:tc>
      </w:tr>
    </w:tbl>
    <w:p w14:paraId="6C8E68C7">
      <w:pPr>
        <w:widowControl/>
        <w:jc w:val="left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注意：</w:t>
      </w:r>
    </w:p>
    <w:p w14:paraId="731D090E">
      <w:pPr>
        <w:widowControl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1、不涉及资金来源项目部门的，由临管办在签字栏注明“不适用”。</w:t>
      </w:r>
    </w:p>
    <w:p w14:paraId="612949B4"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2、临床研究项目通过伦理审查后，须在“伦理审查意见函”有效期截止前1个月向我院临床研究管理委员会、伦理委员会提交进展报告，申请延长意见函的有效期；</w:t>
      </w:r>
    </w:p>
    <w:p w14:paraId="706E71B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3、临床研究项目完成后须向我院临床研究管理委员会、伦理委员会提交项目结题报告；</w:t>
      </w:r>
    </w:p>
    <w:p w14:paraId="0B56895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4、进展报告及结题报告须严格按照计划执行（一般为1年1次），并根据研究的实际开展情况及预期成果进行撰写，如有特殊情况不能按计划报告的，须向临床研究管理委员会提交书面说明。</w:t>
      </w:r>
    </w:p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engdan" w:date="2023-06-06T11:16:03Z" w:initials="">
    <w:p w14:paraId="7821647D">
      <w:pPr>
        <w:pStyle w:val="2"/>
        <w:rPr>
          <w:rFonts w:hint="default" w:eastAsiaTheme="minorEastAsia"/>
          <w:b/>
          <w:bCs/>
          <w:sz w:val="24"/>
          <w:szCs w:val="28"/>
          <w:highlight w:val="yellow"/>
          <w:lang w:val="en-US" w:eastAsia="zh-CN"/>
        </w:rPr>
      </w:pPr>
      <w:r>
        <w:rPr>
          <w:rFonts w:hint="eastAsia"/>
          <w:b/>
          <w:bCs/>
          <w:sz w:val="24"/>
          <w:szCs w:val="28"/>
          <w:highlight w:val="yellow"/>
          <w:lang w:val="en-US" w:eastAsia="zh-CN"/>
        </w:rPr>
        <w:t>临床研究办公室获取项目编号，通过临研办审核后，再提交“伦理审查云平台”。</w:t>
      </w:r>
    </w:p>
  </w:comment>
  <w:comment w:id="1" w:author="墨眉" w:date="2022-07-10T19:44:07Z" w:initials="">
    <w:p w14:paraId="7ADE0B6B">
      <w:pPr>
        <w:widowControl w:val="0"/>
        <w:jc w:val="left"/>
        <w:rPr>
          <w:rFonts w:hint="eastAsia" w:ascii="楷体" w:hAnsi="楷体" w:eastAsia="楷体" w:cs="楷体"/>
          <w:b/>
          <w:bCs/>
          <w:color w:val="C00000"/>
          <w:kern w:val="2"/>
          <w:sz w:val="32"/>
          <w:szCs w:val="32"/>
          <w:lang w:val="en-US" w:eastAsia="zh-Hans" w:bidi="ar-SA"/>
        </w:rPr>
      </w:pPr>
      <w:r>
        <w:rPr>
          <w:rFonts w:hint="eastAsia" w:ascii="楷体" w:hAnsi="楷体" w:eastAsia="楷体" w:cs="楷体"/>
          <w:b/>
          <w:bCs/>
          <w:color w:val="C00000"/>
          <w:kern w:val="2"/>
          <w:sz w:val="32"/>
          <w:szCs w:val="32"/>
          <w:lang w:val="en-US" w:eastAsia="zh-Hans" w:bidi="ar-SA"/>
        </w:rPr>
        <w:t>* 填写前请选择合适</w:t>
      </w:r>
      <w:r>
        <w:rPr>
          <w:rFonts w:hint="eastAsia" w:ascii="楷体" w:hAnsi="楷体" w:eastAsia="楷体" w:cs="楷体"/>
          <w:b/>
          <w:bCs/>
          <w:color w:val="C00000"/>
          <w:kern w:val="2"/>
          <w:sz w:val="32"/>
          <w:szCs w:val="32"/>
          <w:lang w:val="en-US" w:eastAsia="zh-CN" w:bidi="ar-SA"/>
        </w:rPr>
        <w:t>类型</w:t>
      </w:r>
      <w:r>
        <w:rPr>
          <w:rFonts w:hint="eastAsia" w:ascii="楷体" w:hAnsi="楷体" w:eastAsia="楷体" w:cs="楷体"/>
          <w:b/>
          <w:bCs/>
          <w:color w:val="C00000"/>
          <w:kern w:val="2"/>
          <w:sz w:val="32"/>
          <w:szCs w:val="32"/>
          <w:lang w:val="en-US" w:eastAsia="zh-Hans" w:bidi="ar-SA"/>
        </w:rPr>
        <w:t>的文件模板</w:t>
      </w:r>
      <w:r>
        <w:rPr>
          <w:rFonts w:hint="eastAsia" w:ascii="楷体" w:hAnsi="楷体" w:eastAsia="楷体" w:cs="楷体"/>
          <w:b/>
          <w:bCs/>
          <w:color w:val="C00000"/>
          <w:kern w:val="2"/>
          <w:sz w:val="32"/>
          <w:szCs w:val="32"/>
          <w:lang w:val="en-US" w:eastAsia="zh-CN" w:bidi="ar-SA"/>
        </w:rPr>
        <w:t>，点击右侧批注，</w:t>
      </w:r>
      <w:r>
        <w:rPr>
          <w:rFonts w:hint="eastAsia" w:ascii="楷体" w:hAnsi="楷体" w:eastAsia="楷体" w:cs="楷体"/>
          <w:b/>
          <w:bCs/>
          <w:color w:val="C00000"/>
          <w:kern w:val="2"/>
          <w:sz w:val="32"/>
          <w:szCs w:val="32"/>
          <w:lang w:val="en-US" w:eastAsia="zh-Hans" w:bidi="ar-SA"/>
        </w:rPr>
        <w:t>仔细阅读申请说明和填写要求，部分内容</w:t>
      </w:r>
      <w:r>
        <w:rPr>
          <w:rFonts w:hint="eastAsia" w:ascii="楷体" w:hAnsi="楷体" w:eastAsia="楷体" w:cs="楷体"/>
          <w:b/>
          <w:bCs/>
          <w:color w:val="C00000"/>
          <w:kern w:val="2"/>
          <w:sz w:val="32"/>
          <w:szCs w:val="32"/>
          <w:lang w:val="en-US" w:eastAsia="zh-CN" w:bidi="ar-SA"/>
        </w:rPr>
        <w:t>可</w:t>
      </w:r>
      <w:r>
        <w:rPr>
          <w:rFonts w:hint="eastAsia" w:ascii="楷体" w:hAnsi="楷体" w:eastAsia="楷体" w:cs="楷体"/>
          <w:b/>
          <w:bCs/>
          <w:color w:val="C00000"/>
          <w:kern w:val="2"/>
          <w:sz w:val="32"/>
          <w:szCs w:val="32"/>
          <w:lang w:val="en-US" w:eastAsia="zh-Hans" w:bidi="ar-SA"/>
        </w:rPr>
        <w:t>根据实际情况调整。</w:t>
      </w:r>
    </w:p>
    <w:p w14:paraId="21F234BB">
      <w:pPr>
        <w:widowControl w:val="0"/>
        <w:ind w:firstLine="360"/>
        <w:jc w:val="left"/>
        <w:rPr>
          <w:rFonts w:hint="eastAsia" w:ascii="楷体" w:hAnsi="楷体" w:eastAsia="楷体" w:cs="楷体"/>
          <w:b w:val="0"/>
          <w:bCs w:val="0"/>
          <w:color w:val="FF0000"/>
          <w:kern w:val="2"/>
          <w:sz w:val="30"/>
          <w:szCs w:val="28"/>
          <w:lang w:val="en-US" w:eastAsia="zh-Hans" w:bidi="ar-SA"/>
        </w:rPr>
      </w:pPr>
    </w:p>
    <w:p w14:paraId="55C52F9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Hans"/>
          <w14:textFill>
            <w14:solidFill>
              <w14:schemeClr w14:val="tx2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Hans"/>
          <w14:textFill>
            <w14:solidFill>
              <w14:schemeClr w14:val="tx2"/>
            </w14:solidFill>
          </w14:textFill>
        </w:rPr>
        <w:t>项目名称</w:t>
      </w:r>
    </w:p>
    <w:p w14:paraId="03F349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 xml:space="preserve">    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项目名称需体现研究的核心内容和要素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Hans"/>
        </w:rPr>
        <w:t>，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建议控制在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Hans"/>
        </w:rPr>
        <w:t>30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字以内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Hans"/>
        </w:rPr>
        <w:t>。</w:t>
      </w:r>
    </w:p>
    <w:p w14:paraId="780001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楷体" w:hAnsi="楷体" w:eastAsia="楷体" w:cs="楷体"/>
          <w:b/>
          <w:bCs/>
          <w:color w:val="1F497D" w:themeColor="text2"/>
          <w:sz w:val="30"/>
          <w:szCs w:val="28"/>
          <w:lang w:val="en-US" w:eastAsia="zh-Hans"/>
          <w14:textFill>
            <w14:solidFill>
              <w14:schemeClr w14:val="tx2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Hans"/>
          <w14:textFill>
            <w14:solidFill>
              <w14:schemeClr w14:val="tx2"/>
            </w14:solidFill>
          </w14:textFill>
        </w:rPr>
        <w:t>职称系列</w:t>
      </w:r>
    </w:p>
    <w:p w14:paraId="72A4190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医疗</w:t>
      </w:r>
      <w:r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eastAsia="zh-Hans"/>
        </w:rPr>
        <w:t>/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护理</w:t>
      </w:r>
      <w:r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eastAsia="zh-Hans"/>
        </w:rPr>
        <w:t>/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科研</w:t>
      </w:r>
      <w:r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eastAsia="zh-Hans"/>
        </w:rPr>
        <w:t>/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>药师/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医技</w:t>
      </w:r>
      <w:r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eastAsia="zh-Hans"/>
        </w:rPr>
        <w:t>/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管理等</w:t>
      </w:r>
    </w:p>
    <w:p w14:paraId="3CA4137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楷体" w:hAnsi="楷体" w:eastAsia="楷体" w:cs="楷体"/>
          <w:b/>
          <w:bCs/>
          <w:color w:val="1F497D" w:themeColor="text2"/>
          <w:sz w:val="30"/>
          <w:szCs w:val="28"/>
          <w:lang w:val="en-US" w:eastAsia="zh-Hans"/>
          <w14:textFill>
            <w14:solidFill>
              <w14:schemeClr w14:val="tx2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Hans"/>
          <w14:textFill>
            <w14:solidFill>
              <w14:schemeClr w14:val="tx2"/>
            </w14:solidFill>
          </w14:textFill>
        </w:rPr>
        <w:t>职称</w:t>
      </w:r>
    </w:p>
    <w:p w14:paraId="19551F4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行政或教学职称</w:t>
      </w:r>
      <w:r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eastAsia="zh-Hans"/>
        </w:rPr>
        <w:t>：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主任医师</w:t>
      </w:r>
      <w:r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eastAsia="zh-Hans"/>
        </w:rPr>
        <w:t>/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教授等</w:t>
      </w:r>
    </w:p>
    <w:p w14:paraId="5E324FE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default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  <w:t>合作方和发起单位</w:t>
      </w:r>
    </w:p>
    <w:p w14:paraId="60307D8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 xml:space="preserve">    合作方为企业的填写企业名称，否则填写“无”。发起单位填“湖南省人民医院”或组长单位名称</w:t>
      </w:r>
      <w:r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eastAsia="zh-Hans"/>
        </w:rPr>
        <w:t>。</w:t>
      </w:r>
    </w:p>
    <w:p w14:paraId="2CBC57E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楷体" w:hAnsi="楷体" w:eastAsia="楷体" w:cs="楷体"/>
          <w:b/>
          <w:bCs/>
          <w:color w:val="1F497D" w:themeColor="text2"/>
          <w:sz w:val="30"/>
          <w:szCs w:val="28"/>
          <w:lang w:val="en-US" w:eastAsia="zh-Hans"/>
          <w14:textFill>
            <w14:solidFill>
              <w14:schemeClr w14:val="tx2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  <w:t>牵头情况</w:t>
      </w:r>
    </w:p>
    <w:p w14:paraId="737A698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eastAsia="zh-Hans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 xml:space="preserve">    多中心项目应勾选“牵头”或“参与”，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单中心则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>勾选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“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>单中心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”</w:t>
      </w:r>
      <w:r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eastAsia="zh-Hans"/>
        </w:rPr>
        <w:t>。</w:t>
      </w:r>
    </w:p>
    <w:p w14:paraId="6F497D3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  <w:t>研究性质</w:t>
      </w:r>
    </w:p>
    <w:p w14:paraId="5016195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 xml:space="preserve">    请据实勾选，不确定可咨询临床研究管理办公室。</w:t>
      </w:r>
    </w:p>
    <w:p w14:paraId="747B2CD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Hans"/>
          <w14:textFill>
            <w14:solidFill>
              <w14:schemeClr w14:val="tx2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  <w:t>研究</w:t>
      </w:r>
      <w:r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Hans"/>
          <w14:textFill>
            <w14:solidFill>
              <w14:schemeClr w14:val="tx2"/>
            </w14:solidFill>
          </w14:textFill>
        </w:rPr>
        <w:t>方法</w:t>
      </w:r>
    </w:p>
    <w:p w14:paraId="794B210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 xml:space="preserve">    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>请据实勾选，如有补充请填写其他。</w:t>
      </w:r>
    </w:p>
    <w:p w14:paraId="166F5D6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  <w:t>资金来源及项目编号：</w:t>
      </w:r>
    </w:p>
    <w:p w14:paraId="3BC7776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 xml:space="preserve">    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纵向</w:t>
      </w:r>
      <w:r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eastAsia="zh-Hans"/>
        </w:rPr>
        <w:t>/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横向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>课题</w:t>
      </w:r>
      <w:r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>、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>基金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>会</w:t>
      </w:r>
      <w:r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>、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>企业，其他医疗机构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>等来源的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资助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>（来源于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>已有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>课题</w:t>
      </w:r>
      <w:r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>/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>基金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>的，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>请注明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>项目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>编号）。</w:t>
      </w:r>
    </w:p>
    <w:p w14:paraId="35E5567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  <w:t>预算金额</w:t>
      </w:r>
    </w:p>
    <w:p w14:paraId="21E3143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 xml:space="preserve">    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>单位：万元，保留小数点后2位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>。</w:t>
      </w:r>
    </w:p>
    <w:p w14:paraId="70A1639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  <w:t>结题验收（请在本文后续附表中填写）</w:t>
      </w:r>
    </w:p>
    <w:p w14:paraId="7D285D4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 xml:space="preserve">    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>培养研究生*名/发表论文*篇/申请专利*项/申请课题*项等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>。</w:t>
      </w:r>
    </w:p>
    <w:p w14:paraId="171147A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  <w:t>项目说明（摘要）</w:t>
      </w:r>
    </w:p>
    <w:p w14:paraId="2912556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 xml:space="preserve">    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>请参考“临床研究方案”的内容简要描述（不超过1000字）。</w:t>
      </w:r>
    </w:p>
    <w:p w14:paraId="252F04C8">
      <w:pPr>
        <w:pStyle w:val="2"/>
      </w:pPr>
    </w:p>
  </w:comment>
  <w:comment w:id="2" w:author="zengdan" w:date="2024-06-11T15:58:57Z" w:initials="">
    <w:p w14:paraId="6B154192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涉及生物样本项目，方案请使用‘</w:t>
      </w:r>
      <w:r>
        <w:rPr>
          <w:rFonts w:hint="eastAsia" w:eastAsiaTheme="minorEastAsia"/>
          <w:lang w:val="en-US" w:eastAsia="zh-CN"/>
        </w:rPr>
        <w:t>临床研究方案模板-涉及采集临床数据及样本保藏用</w:t>
      </w:r>
      <w:r>
        <w:rPr>
          <w:rFonts w:hint="eastAsia"/>
          <w:lang w:val="en-US" w:eastAsia="zh-CN"/>
        </w:rPr>
        <w:t>’模板</w:t>
      </w:r>
    </w:p>
  </w:comment>
  <w:comment w:id="3" w:author="zengdan" w:date="2023-12-07T15:48:27Z" w:initials="">
    <w:p w14:paraId="42A94C3B"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研究起始时间必须晚于提交系统审查的时间，研究结束时间不限，由研究者结合研究的实际情况确定。</w:t>
      </w:r>
    </w:p>
  </w:comment>
  <w:comment w:id="4" w:author="zengdan" w:date="2024-02-05T10:58:40Z" w:initials="">
    <w:p w14:paraId="13DE38EF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观察性研究一般认为“没有直接受益的前景”</w:t>
      </w:r>
    </w:p>
  </w:comment>
  <w:comment w:id="5" w:author="墨眉" w:date="2022-07-10T19:44:41Z" w:initials="">
    <w:p w14:paraId="0E3F2A7F">
      <w:pPr>
        <w:pStyle w:val="2"/>
        <w:rPr>
          <w:rFonts w:hint="default" w:ascii="楷体" w:hAnsi="楷体" w:eastAsia="楷体" w:cs="楷体"/>
          <w:b/>
          <w:bCs/>
          <w:color w:val="C00000"/>
          <w:sz w:val="32"/>
          <w:szCs w:val="32"/>
          <w:lang w:eastAsia="zh-Hans"/>
        </w:rPr>
      </w:pPr>
      <w:r>
        <w:rPr>
          <w:rFonts w:hint="default" w:ascii="楷体" w:hAnsi="楷体" w:eastAsia="楷体" w:cs="楷体"/>
          <w:b/>
          <w:bCs/>
          <w:color w:val="C00000"/>
          <w:sz w:val="32"/>
          <w:szCs w:val="32"/>
          <w:lang w:eastAsia="zh-Hans"/>
        </w:rPr>
        <w:t xml:space="preserve">* </w:t>
      </w:r>
      <w:r>
        <w:rPr>
          <w:rFonts w:hint="eastAsia" w:ascii="楷体" w:hAnsi="楷体" w:eastAsia="楷体" w:cs="楷体"/>
          <w:b/>
          <w:bCs/>
          <w:color w:val="C00000"/>
          <w:sz w:val="32"/>
          <w:szCs w:val="32"/>
          <w:lang w:val="en-US" w:eastAsia="zh-Hans"/>
        </w:rPr>
        <w:t>打印前请删除所有批注</w:t>
      </w:r>
      <w:r>
        <w:rPr>
          <w:rFonts w:hint="default" w:ascii="楷体" w:hAnsi="楷体" w:eastAsia="楷体" w:cs="楷体"/>
          <w:b/>
          <w:bCs/>
          <w:color w:val="C00000"/>
          <w:sz w:val="32"/>
          <w:szCs w:val="32"/>
          <w:lang w:eastAsia="zh-Hans"/>
        </w:rPr>
        <w:t>。</w:t>
      </w:r>
    </w:p>
    <w:p w14:paraId="45DB5243">
      <w:pPr>
        <w:pStyle w:val="2"/>
        <w:rPr>
          <w:rFonts w:hint="eastAsia" w:ascii="宋体" w:hAnsi="宋体" w:eastAsia="宋体" w:cs="宋体"/>
          <w:b/>
          <w:bCs w:val="0"/>
          <w:color w:val="4F81BD" w:themeColor="accent1"/>
          <w:sz w:val="28"/>
          <w:szCs w:val="32"/>
          <w:shd w:val="clear" w:color="auto" w:fill="auto"/>
          <w:lang w:val="en-US" w:eastAsia="zh-CN"/>
          <w14:textFill>
            <w14:solidFill>
              <w14:schemeClr w14:val="accent1"/>
            </w14:solidFill>
          </w14:textFill>
        </w:rPr>
      </w:pPr>
    </w:p>
    <w:p w14:paraId="386D43D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1F497D" w:themeColor="text2"/>
          <w:sz w:val="30"/>
          <w:szCs w:val="28"/>
          <w:lang w:val="en-US" w:eastAsia="zh-CN"/>
          <w14:textFill>
            <w14:solidFill>
              <w14:schemeClr w14:val="tx2"/>
            </w14:solidFill>
          </w14:textFill>
        </w:rPr>
        <w:t>申请人承诺</w:t>
      </w:r>
    </w:p>
    <w:p w14:paraId="04FD642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</w:pPr>
      <w:r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 xml:space="preserve">    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>主要研究者需仔细阅读承诺事项并签字同意，项目开展过程中须严格遵守相关规定</w:t>
      </w:r>
      <w:r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Hans"/>
        </w:rPr>
        <w:t>请勿修改承诺内容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>。</w:t>
      </w:r>
    </w:p>
    <w:p w14:paraId="314B350E">
      <w:pPr>
        <w:pStyle w:val="2"/>
      </w:pPr>
    </w:p>
  </w:comment>
  <w:comment w:id="6" w:author="zengdan" w:date="2024-06-07T11:24:01Z" w:initials="">
    <w:p w14:paraId="73BD0B77">
      <w:pPr>
        <w:pStyle w:val="2"/>
        <w:rPr>
          <w:rFonts w:hint="default"/>
          <w:lang w:val="en-US"/>
        </w:rPr>
      </w:pPr>
      <w:r>
        <w:rPr>
          <w:rFonts w:hint="eastAsia"/>
          <w:b/>
          <w:bCs/>
          <w:sz w:val="24"/>
          <w:szCs w:val="28"/>
          <w:highlight w:val="yellow"/>
          <w:lang w:val="en-US" w:eastAsia="zh-CN"/>
        </w:rPr>
        <w:t>形式审查合格后将双面打印此表，到科研部910签字</w:t>
      </w:r>
    </w:p>
  </w:comment>
  <w:comment w:id="7" w:author="墨眉" w:date="2022-07-10T19:50:04Z" w:initials="">
    <w:p w14:paraId="6DB16C3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>涉及从已立项上账的纵向、横向经费中支出的可能需要临床研究管理办公室签字，具体可咨询或参考反馈的审核意见，</w:t>
      </w:r>
    </w:p>
  </w:comment>
  <w:comment w:id="8" w:author="墨眉" w:date="2022-07-10T19:50:38Z" w:initials="">
    <w:p w14:paraId="615D6BA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28"/>
          <w:lang w:val="en-US" w:eastAsia="zh-CN"/>
        </w:rPr>
        <w:t>如涉及高风险、超说明书用药等项目须医务部、药学部审批同意；涉及护理的相关项目须请示护理部审批同意；涉及研究生课题的须请示教学部审批同意。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821647D" w15:done="0"/>
  <w15:commentEx w15:paraId="252F04C8" w15:done="0"/>
  <w15:commentEx w15:paraId="6B154192" w15:done="0"/>
  <w15:commentEx w15:paraId="42A94C3B" w15:done="0"/>
  <w15:commentEx w15:paraId="13DE38EF" w15:done="0"/>
  <w15:commentEx w15:paraId="314B350E" w15:done="0"/>
  <w15:commentEx w15:paraId="73BD0B77" w15:done="0"/>
  <w15:commentEx w15:paraId="6DB16C3E" w15:done="0"/>
  <w15:commentEx w15:paraId="615D6BA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1" w:fontKey="{8AB6E87C-CC7B-4649-BE2F-54DC59D2B3FE}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826555B0-F36D-4FCE-A13F-E9D25CE08D4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FF1E769-E5C9-461B-BBC2-70D3602B472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58C52D0D-EDF9-48AB-979E-3BA1F5CB722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F892182-EBAE-46D3-8AAB-2BD31D27DF72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4AA92AF5-BFD1-4480-A4C2-E845A7FE029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16380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79C9B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379C9B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13222A4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F447C2"/>
    <w:multiLevelType w:val="singleLevel"/>
    <w:tmpl w:val="A8F447C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engdan">
    <w15:presenceInfo w15:providerId="WPS Office" w15:userId="1820161295"/>
  </w15:person>
  <w15:person w15:author="墨眉">
    <w15:presenceInfo w15:providerId="WPS Office" w15:userId="35013569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hOWMzNzYxMWU3MzlhZmFlYjM2YjdhMzZlZjg1OTQifQ=="/>
  </w:docVars>
  <w:rsids>
    <w:rsidRoot w:val="00B3684E"/>
    <w:rsid w:val="00000229"/>
    <w:rsid w:val="00023DC1"/>
    <w:rsid w:val="000304D7"/>
    <w:rsid w:val="00036361"/>
    <w:rsid w:val="00050035"/>
    <w:rsid w:val="000872D3"/>
    <w:rsid w:val="000B0E6F"/>
    <w:rsid w:val="000B47C4"/>
    <w:rsid w:val="000D0C03"/>
    <w:rsid w:val="000F0494"/>
    <w:rsid w:val="000F1B9B"/>
    <w:rsid w:val="000F711A"/>
    <w:rsid w:val="00100377"/>
    <w:rsid w:val="00136EDD"/>
    <w:rsid w:val="0015309B"/>
    <w:rsid w:val="0017574E"/>
    <w:rsid w:val="00184829"/>
    <w:rsid w:val="00185653"/>
    <w:rsid w:val="001978BD"/>
    <w:rsid w:val="001A539E"/>
    <w:rsid w:val="001B0859"/>
    <w:rsid w:val="001C7AB8"/>
    <w:rsid w:val="00203B44"/>
    <w:rsid w:val="00206B3D"/>
    <w:rsid w:val="00210C19"/>
    <w:rsid w:val="00290C06"/>
    <w:rsid w:val="002A30D6"/>
    <w:rsid w:val="002B1F97"/>
    <w:rsid w:val="002B503A"/>
    <w:rsid w:val="00306D6C"/>
    <w:rsid w:val="00310DA7"/>
    <w:rsid w:val="00365FC8"/>
    <w:rsid w:val="00374332"/>
    <w:rsid w:val="003A7B52"/>
    <w:rsid w:val="003C5081"/>
    <w:rsid w:val="003D5FB5"/>
    <w:rsid w:val="003D717C"/>
    <w:rsid w:val="003E2A3B"/>
    <w:rsid w:val="00405CBB"/>
    <w:rsid w:val="00421865"/>
    <w:rsid w:val="0043718F"/>
    <w:rsid w:val="004556E8"/>
    <w:rsid w:val="00464989"/>
    <w:rsid w:val="00466B17"/>
    <w:rsid w:val="00473481"/>
    <w:rsid w:val="004B60E1"/>
    <w:rsid w:val="004B61A3"/>
    <w:rsid w:val="004E227C"/>
    <w:rsid w:val="004F47E2"/>
    <w:rsid w:val="004F4908"/>
    <w:rsid w:val="004F73EE"/>
    <w:rsid w:val="0050469B"/>
    <w:rsid w:val="00512CA1"/>
    <w:rsid w:val="00547F12"/>
    <w:rsid w:val="0059069D"/>
    <w:rsid w:val="005D443E"/>
    <w:rsid w:val="005D705D"/>
    <w:rsid w:val="005F2664"/>
    <w:rsid w:val="006257CF"/>
    <w:rsid w:val="006306BB"/>
    <w:rsid w:val="00633C60"/>
    <w:rsid w:val="006408B5"/>
    <w:rsid w:val="006F6982"/>
    <w:rsid w:val="00711F45"/>
    <w:rsid w:val="00712A49"/>
    <w:rsid w:val="0073299D"/>
    <w:rsid w:val="0076295D"/>
    <w:rsid w:val="007818CA"/>
    <w:rsid w:val="007C24CE"/>
    <w:rsid w:val="008263D2"/>
    <w:rsid w:val="00885CB5"/>
    <w:rsid w:val="00894214"/>
    <w:rsid w:val="008E3051"/>
    <w:rsid w:val="008E735A"/>
    <w:rsid w:val="008F0C19"/>
    <w:rsid w:val="008F5FDE"/>
    <w:rsid w:val="0091683F"/>
    <w:rsid w:val="00921EE1"/>
    <w:rsid w:val="00963838"/>
    <w:rsid w:val="009656AC"/>
    <w:rsid w:val="00972353"/>
    <w:rsid w:val="00973FB8"/>
    <w:rsid w:val="009973EE"/>
    <w:rsid w:val="009C7844"/>
    <w:rsid w:val="009D61CE"/>
    <w:rsid w:val="00A11DF1"/>
    <w:rsid w:val="00A14CDF"/>
    <w:rsid w:val="00A30101"/>
    <w:rsid w:val="00A4211C"/>
    <w:rsid w:val="00A67326"/>
    <w:rsid w:val="00A86911"/>
    <w:rsid w:val="00AC26B2"/>
    <w:rsid w:val="00AD0F2D"/>
    <w:rsid w:val="00AE60AB"/>
    <w:rsid w:val="00B0379F"/>
    <w:rsid w:val="00B042BB"/>
    <w:rsid w:val="00B066A3"/>
    <w:rsid w:val="00B169BA"/>
    <w:rsid w:val="00B3684E"/>
    <w:rsid w:val="00B422FE"/>
    <w:rsid w:val="00B76409"/>
    <w:rsid w:val="00B8457E"/>
    <w:rsid w:val="00BA2444"/>
    <w:rsid w:val="00BC0004"/>
    <w:rsid w:val="00BE5994"/>
    <w:rsid w:val="00BF2D50"/>
    <w:rsid w:val="00C70338"/>
    <w:rsid w:val="00C877CD"/>
    <w:rsid w:val="00C9072E"/>
    <w:rsid w:val="00C97E01"/>
    <w:rsid w:val="00CB348E"/>
    <w:rsid w:val="00CB50BF"/>
    <w:rsid w:val="00CE492D"/>
    <w:rsid w:val="00D03EF4"/>
    <w:rsid w:val="00D440A4"/>
    <w:rsid w:val="00D558BF"/>
    <w:rsid w:val="00D743B5"/>
    <w:rsid w:val="00D827BB"/>
    <w:rsid w:val="00D978D3"/>
    <w:rsid w:val="00DA661A"/>
    <w:rsid w:val="00DD4E7A"/>
    <w:rsid w:val="00E23AD9"/>
    <w:rsid w:val="00E74C34"/>
    <w:rsid w:val="00E944F4"/>
    <w:rsid w:val="00EA7DDB"/>
    <w:rsid w:val="00EB1C0E"/>
    <w:rsid w:val="00EB54F3"/>
    <w:rsid w:val="00EB79D7"/>
    <w:rsid w:val="00EE6E41"/>
    <w:rsid w:val="00F16389"/>
    <w:rsid w:val="00F2751C"/>
    <w:rsid w:val="00F50355"/>
    <w:rsid w:val="00F534ED"/>
    <w:rsid w:val="00F550CC"/>
    <w:rsid w:val="00F850A6"/>
    <w:rsid w:val="00FA265F"/>
    <w:rsid w:val="00FA75AC"/>
    <w:rsid w:val="00FB1D23"/>
    <w:rsid w:val="00FE17AB"/>
    <w:rsid w:val="00FF124B"/>
    <w:rsid w:val="00FF1BC5"/>
    <w:rsid w:val="00FF2570"/>
    <w:rsid w:val="014557C2"/>
    <w:rsid w:val="0147153B"/>
    <w:rsid w:val="014F75DF"/>
    <w:rsid w:val="01605B9B"/>
    <w:rsid w:val="01806DDF"/>
    <w:rsid w:val="018C116B"/>
    <w:rsid w:val="019A4C3E"/>
    <w:rsid w:val="0224187C"/>
    <w:rsid w:val="022C0730"/>
    <w:rsid w:val="0328539C"/>
    <w:rsid w:val="03293C48"/>
    <w:rsid w:val="032C1428"/>
    <w:rsid w:val="032D29B2"/>
    <w:rsid w:val="03555A65"/>
    <w:rsid w:val="03584394"/>
    <w:rsid w:val="036372FA"/>
    <w:rsid w:val="03771E7F"/>
    <w:rsid w:val="037E2237"/>
    <w:rsid w:val="03800D34"/>
    <w:rsid w:val="03932BE0"/>
    <w:rsid w:val="03F359AA"/>
    <w:rsid w:val="040A684F"/>
    <w:rsid w:val="041116DA"/>
    <w:rsid w:val="044F6426"/>
    <w:rsid w:val="04575F38"/>
    <w:rsid w:val="049A5E25"/>
    <w:rsid w:val="04C82992"/>
    <w:rsid w:val="04CB2C07"/>
    <w:rsid w:val="04D213A5"/>
    <w:rsid w:val="04E00C43"/>
    <w:rsid w:val="04F05A45"/>
    <w:rsid w:val="050B0AD1"/>
    <w:rsid w:val="0518177F"/>
    <w:rsid w:val="051A51B8"/>
    <w:rsid w:val="05243941"/>
    <w:rsid w:val="05466333"/>
    <w:rsid w:val="054933A7"/>
    <w:rsid w:val="05687CD1"/>
    <w:rsid w:val="056B77C2"/>
    <w:rsid w:val="057528AF"/>
    <w:rsid w:val="057817B9"/>
    <w:rsid w:val="057C2203"/>
    <w:rsid w:val="05834B0B"/>
    <w:rsid w:val="05E5648D"/>
    <w:rsid w:val="05EC0902"/>
    <w:rsid w:val="06007F0A"/>
    <w:rsid w:val="06035C4C"/>
    <w:rsid w:val="060363C5"/>
    <w:rsid w:val="06203491"/>
    <w:rsid w:val="06AE2FA5"/>
    <w:rsid w:val="06BB61F4"/>
    <w:rsid w:val="06BC6527"/>
    <w:rsid w:val="06D21BAA"/>
    <w:rsid w:val="06F15928"/>
    <w:rsid w:val="06F35CC1"/>
    <w:rsid w:val="06F732EF"/>
    <w:rsid w:val="07013F3A"/>
    <w:rsid w:val="07100621"/>
    <w:rsid w:val="07265CA8"/>
    <w:rsid w:val="074D717F"/>
    <w:rsid w:val="0765096C"/>
    <w:rsid w:val="07830DF3"/>
    <w:rsid w:val="078D3ED8"/>
    <w:rsid w:val="07B62F76"/>
    <w:rsid w:val="07C965EC"/>
    <w:rsid w:val="07E06245"/>
    <w:rsid w:val="07F41CF0"/>
    <w:rsid w:val="08471E20"/>
    <w:rsid w:val="087D7F38"/>
    <w:rsid w:val="089B34C9"/>
    <w:rsid w:val="089B6610"/>
    <w:rsid w:val="08A2799E"/>
    <w:rsid w:val="08A33FCA"/>
    <w:rsid w:val="08B273B0"/>
    <w:rsid w:val="08D7103A"/>
    <w:rsid w:val="08F43C68"/>
    <w:rsid w:val="09030A93"/>
    <w:rsid w:val="09077801"/>
    <w:rsid w:val="090D12BC"/>
    <w:rsid w:val="090E3E30"/>
    <w:rsid w:val="09230D26"/>
    <w:rsid w:val="09440A55"/>
    <w:rsid w:val="09453D87"/>
    <w:rsid w:val="09570789"/>
    <w:rsid w:val="0958005D"/>
    <w:rsid w:val="096B1601"/>
    <w:rsid w:val="096E1263"/>
    <w:rsid w:val="097909C8"/>
    <w:rsid w:val="097E41BE"/>
    <w:rsid w:val="09914F30"/>
    <w:rsid w:val="09F47CA3"/>
    <w:rsid w:val="09F93DAC"/>
    <w:rsid w:val="0A0A1357"/>
    <w:rsid w:val="0A296E8A"/>
    <w:rsid w:val="0A2A19F9"/>
    <w:rsid w:val="0A482F82"/>
    <w:rsid w:val="0A4E22FB"/>
    <w:rsid w:val="0A567102"/>
    <w:rsid w:val="0A596E52"/>
    <w:rsid w:val="0A6A44EC"/>
    <w:rsid w:val="0A902B89"/>
    <w:rsid w:val="0AE14C72"/>
    <w:rsid w:val="0B352D10"/>
    <w:rsid w:val="0B472137"/>
    <w:rsid w:val="0B753148"/>
    <w:rsid w:val="0B7849E6"/>
    <w:rsid w:val="0BA37CB5"/>
    <w:rsid w:val="0BE5401F"/>
    <w:rsid w:val="0BF202F5"/>
    <w:rsid w:val="0C000C64"/>
    <w:rsid w:val="0C173099"/>
    <w:rsid w:val="0C2F32F7"/>
    <w:rsid w:val="0C664935"/>
    <w:rsid w:val="0C9D2956"/>
    <w:rsid w:val="0CCE0D62"/>
    <w:rsid w:val="0CD50D58"/>
    <w:rsid w:val="0D705975"/>
    <w:rsid w:val="0D8B6C53"/>
    <w:rsid w:val="0DB02FF3"/>
    <w:rsid w:val="0DFE11D3"/>
    <w:rsid w:val="0E1C78AB"/>
    <w:rsid w:val="0E1E0456"/>
    <w:rsid w:val="0E214EC1"/>
    <w:rsid w:val="0E4F1A2E"/>
    <w:rsid w:val="0E5A03D3"/>
    <w:rsid w:val="0E840870"/>
    <w:rsid w:val="0EA235C5"/>
    <w:rsid w:val="0EBC7DDC"/>
    <w:rsid w:val="0EBE0962"/>
    <w:rsid w:val="0EDF7256"/>
    <w:rsid w:val="0F184516"/>
    <w:rsid w:val="0F543075"/>
    <w:rsid w:val="0F621C35"/>
    <w:rsid w:val="0F6553CE"/>
    <w:rsid w:val="0FA93730"/>
    <w:rsid w:val="0FC71A98"/>
    <w:rsid w:val="0FC85F3C"/>
    <w:rsid w:val="0FDE750E"/>
    <w:rsid w:val="103E1D5B"/>
    <w:rsid w:val="107E2A9F"/>
    <w:rsid w:val="108D2CE2"/>
    <w:rsid w:val="109D217D"/>
    <w:rsid w:val="10A97F09"/>
    <w:rsid w:val="10B57FE7"/>
    <w:rsid w:val="10E70B83"/>
    <w:rsid w:val="110324C1"/>
    <w:rsid w:val="11126856"/>
    <w:rsid w:val="11140D0D"/>
    <w:rsid w:val="11317B11"/>
    <w:rsid w:val="11673533"/>
    <w:rsid w:val="116B29A5"/>
    <w:rsid w:val="11967974"/>
    <w:rsid w:val="11AF7D48"/>
    <w:rsid w:val="12062D4C"/>
    <w:rsid w:val="12353631"/>
    <w:rsid w:val="128679E9"/>
    <w:rsid w:val="12A762DD"/>
    <w:rsid w:val="12B409FA"/>
    <w:rsid w:val="12BF111A"/>
    <w:rsid w:val="12ED1069"/>
    <w:rsid w:val="130C43DC"/>
    <w:rsid w:val="133D279D"/>
    <w:rsid w:val="13426006"/>
    <w:rsid w:val="13596EAB"/>
    <w:rsid w:val="139D2F34"/>
    <w:rsid w:val="139E0D62"/>
    <w:rsid w:val="13A46379"/>
    <w:rsid w:val="14067033"/>
    <w:rsid w:val="14096B23"/>
    <w:rsid w:val="146E5199"/>
    <w:rsid w:val="146E5BB6"/>
    <w:rsid w:val="14755F67"/>
    <w:rsid w:val="14863CD0"/>
    <w:rsid w:val="14886DEB"/>
    <w:rsid w:val="149E726C"/>
    <w:rsid w:val="14C3299A"/>
    <w:rsid w:val="14C56525"/>
    <w:rsid w:val="14D728AA"/>
    <w:rsid w:val="14F24F43"/>
    <w:rsid w:val="14F41582"/>
    <w:rsid w:val="14F72E20"/>
    <w:rsid w:val="1517701E"/>
    <w:rsid w:val="151A7F78"/>
    <w:rsid w:val="15793835"/>
    <w:rsid w:val="158F4E06"/>
    <w:rsid w:val="15B17473"/>
    <w:rsid w:val="15E74C42"/>
    <w:rsid w:val="15E97757"/>
    <w:rsid w:val="15F335E7"/>
    <w:rsid w:val="15F66C34"/>
    <w:rsid w:val="16013F56"/>
    <w:rsid w:val="160550C9"/>
    <w:rsid w:val="160A4FD3"/>
    <w:rsid w:val="161D1CE9"/>
    <w:rsid w:val="163B1D08"/>
    <w:rsid w:val="164D7072"/>
    <w:rsid w:val="16581113"/>
    <w:rsid w:val="16585B40"/>
    <w:rsid w:val="165A18B8"/>
    <w:rsid w:val="166B5873"/>
    <w:rsid w:val="168801D3"/>
    <w:rsid w:val="168D3CF3"/>
    <w:rsid w:val="169E4BF4"/>
    <w:rsid w:val="16B72867"/>
    <w:rsid w:val="16C84A74"/>
    <w:rsid w:val="16EA49EA"/>
    <w:rsid w:val="171C2BAF"/>
    <w:rsid w:val="171C4609"/>
    <w:rsid w:val="172123D6"/>
    <w:rsid w:val="172F68A1"/>
    <w:rsid w:val="17321EED"/>
    <w:rsid w:val="17463BEB"/>
    <w:rsid w:val="17485BB5"/>
    <w:rsid w:val="174A6A8D"/>
    <w:rsid w:val="174A7237"/>
    <w:rsid w:val="176D73C9"/>
    <w:rsid w:val="1791130A"/>
    <w:rsid w:val="179E46FA"/>
    <w:rsid w:val="17A56B63"/>
    <w:rsid w:val="17DE54CF"/>
    <w:rsid w:val="17EC02EE"/>
    <w:rsid w:val="18190834"/>
    <w:rsid w:val="1835288A"/>
    <w:rsid w:val="184E2D57"/>
    <w:rsid w:val="18601E84"/>
    <w:rsid w:val="18773911"/>
    <w:rsid w:val="189952D7"/>
    <w:rsid w:val="18AB0DB8"/>
    <w:rsid w:val="18D07C10"/>
    <w:rsid w:val="18F97167"/>
    <w:rsid w:val="1912647A"/>
    <w:rsid w:val="19595E57"/>
    <w:rsid w:val="195B397D"/>
    <w:rsid w:val="197A2FDE"/>
    <w:rsid w:val="19962C07"/>
    <w:rsid w:val="19B27315"/>
    <w:rsid w:val="1A0A0EFF"/>
    <w:rsid w:val="1A1D50D7"/>
    <w:rsid w:val="1A345F7C"/>
    <w:rsid w:val="1A4C1518"/>
    <w:rsid w:val="1A703458"/>
    <w:rsid w:val="1AAB623F"/>
    <w:rsid w:val="1AE479A2"/>
    <w:rsid w:val="1AF75928"/>
    <w:rsid w:val="1B343090"/>
    <w:rsid w:val="1B3A3A66"/>
    <w:rsid w:val="1BA535D6"/>
    <w:rsid w:val="1BA73071"/>
    <w:rsid w:val="1BAB04C0"/>
    <w:rsid w:val="1BBE1FA1"/>
    <w:rsid w:val="1BDB1A00"/>
    <w:rsid w:val="1C0E567D"/>
    <w:rsid w:val="1C183DA8"/>
    <w:rsid w:val="1C3A691E"/>
    <w:rsid w:val="1C3B2AED"/>
    <w:rsid w:val="1C4D6FD8"/>
    <w:rsid w:val="1C511068"/>
    <w:rsid w:val="1C7807BB"/>
    <w:rsid w:val="1C844F99"/>
    <w:rsid w:val="1CAA33D6"/>
    <w:rsid w:val="1CB533A4"/>
    <w:rsid w:val="1CFF1F43"/>
    <w:rsid w:val="1D080DCC"/>
    <w:rsid w:val="1D230C56"/>
    <w:rsid w:val="1D2D3883"/>
    <w:rsid w:val="1D3D7B17"/>
    <w:rsid w:val="1D44297A"/>
    <w:rsid w:val="1D756FD8"/>
    <w:rsid w:val="1D7B2840"/>
    <w:rsid w:val="1D8D2573"/>
    <w:rsid w:val="1DFD648D"/>
    <w:rsid w:val="1E064C27"/>
    <w:rsid w:val="1E336318"/>
    <w:rsid w:val="1E5B1F6F"/>
    <w:rsid w:val="1E5F4FDC"/>
    <w:rsid w:val="1E6609B4"/>
    <w:rsid w:val="1E733584"/>
    <w:rsid w:val="1E832A83"/>
    <w:rsid w:val="1E847B8D"/>
    <w:rsid w:val="1EA27958"/>
    <w:rsid w:val="1EB16472"/>
    <w:rsid w:val="1EB4180B"/>
    <w:rsid w:val="1ECD6B66"/>
    <w:rsid w:val="1ED35C11"/>
    <w:rsid w:val="1ED3635B"/>
    <w:rsid w:val="1ED65854"/>
    <w:rsid w:val="1EE06C4F"/>
    <w:rsid w:val="1F0B7BF4"/>
    <w:rsid w:val="1F265FB7"/>
    <w:rsid w:val="1F2B390A"/>
    <w:rsid w:val="1F3802BD"/>
    <w:rsid w:val="1F672950"/>
    <w:rsid w:val="1F686DF4"/>
    <w:rsid w:val="1F7328A3"/>
    <w:rsid w:val="1F742137"/>
    <w:rsid w:val="1F847BBA"/>
    <w:rsid w:val="1FC12D99"/>
    <w:rsid w:val="1FC57DBB"/>
    <w:rsid w:val="1FCB00EE"/>
    <w:rsid w:val="1FE30229"/>
    <w:rsid w:val="200D34F7"/>
    <w:rsid w:val="20340C5B"/>
    <w:rsid w:val="20743577"/>
    <w:rsid w:val="209E05F3"/>
    <w:rsid w:val="20A0611A"/>
    <w:rsid w:val="20A70451"/>
    <w:rsid w:val="20CC78E5"/>
    <w:rsid w:val="20E71F9A"/>
    <w:rsid w:val="20EE157B"/>
    <w:rsid w:val="20EE1A85"/>
    <w:rsid w:val="20FC3C98"/>
    <w:rsid w:val="21076CAF"/>
    <w:rsid w:val="211A2370"/>
    <w:rsid w:val="2130749E"/>
    <w:rsid w:val="213D3949"/>
    <w:rsid w:val="2140044F"/>
    <w:rsid w:val="216B660D"/>
    <w:rsid w:val="21854F06"/>
    <w:rsid w:val="21AB121A"/>
    <w:rsid w:val="21BC3427"/>
    <w:rsid w:val="22536591"/>
    <w:rsid w:val="22680EB9"/>
    <w:rsid w:val="22761828"/>
    <w:rsid w:val="22AF0896"/>
    <w:rsid w:val="22B26C7D"/>
    <w:rsid w:val="22CF2CE6"/>
    <w:rsid w:val="22DF561F"/>
    <w:rsid w:val="22E20C6B"/>
    <w:rsid w:val="22F369D5"/>
    <w:rsid w:val="22FBD65B"/>
    <w:rsid w:val="23301C0E"/>
    <w:rsid w:val="23737B15"/>
    <w:rsid w:val="237D33B7"/>
    <w:rsid w:val="238B4600"/>
    <w:rsid w:val="239A54BF"/>
    <w:rsid w:val="23DF33FD"/>
    <w:rsid w:val="23E63F92"/>
    <w:rsid w:val="23F073B8"/>
    <w:rsid w:val="2419690F"/>
    <w:rsid w:val="242E7BCF"/>
    <w:rsid w:val="2443573A"/>
    <w:rsid w:val="244871F4"/>
    <w:rsid w:val="24651B54"/>
    <w:rsid w:val="248130CA"/>
    <w:rsid w:val="24936894"/>
    <w:rsid w:val="24942439"/>
    <w:rsid w:val="24A3267C"/>
    <w:rsid w:val="24CA19B7"/>
    <w:rsid w:val="24CC1BD3"/>
    <w:rsid w:val="24CC3981"/>
    <w:rsid w:val="24E52C95"/>
    <w:rsid w:val="24EA3706"/>
    <w:rsid w:val="24F42ED8"/>
    <w:rsid w:val="251A0B90"/>
    <w:rsid w:val="25461985"/>
    <w:rsid w:val="255E623D"/>
    <w:rsid w:val="25627E42"/>
    <w:rsid w:val="256436D9"/>
    <w:rsid w:val="2580651A"/>
    <w:rsid w:val="25965D3D"/>
    <w:rsid w:val="25A4045A"/>
    <w:rsid w:val="25BD32CA"/>
    <w:rsid w:val="25E1270E"/>
    <w:rsid w:val="26176E7E"/>
    <w:rsid w:val="26294A7B"/>
    <w:rsid w:val="26526282"/>
    <w:rsid w:val="268564DD"/>
    <w:rsid w:val="269229A8"/>
    <w:rsid w:val="26A7274E"/>
    <w:rsid w:val="26B20955"/>
    <w:rsid w:val="26BE0515"/>
    <w:rsid w:val="26DC7F15"/>
    <w:rsid w:val="26E86A6C"/>
    <w:rsid w:val="26EF7DFB"/>
    <w:rsid w:val="270C4AA5"/>
    <w:rsid w:val="27676541"/>
    <w:rsid w:val="276D1E07"/>
    <w:rsid w:val="279E3F73"/>
    <w:rsid w:val="279F6754"/>
    <w:rsid w:val="279F6FBD"/>
    <w:rsid w:val="27AF192A"/>
    <w:rsid w:val="27C43035"/>
    <w:rsid w:val="27D112AE"/>
    <w:rsid w:val="27DD40F7"/>
    <w:rsid w:val="28316D62"/>
    <w:rsid w:val="2852419D"/>
    <w:rsid w:val="2858071F"/>
    <w:rsid w:val="286839C1"/>
    <w:rsid w:val="288910D6"/>
    <w:rsid w:val="28896C38"/>
    <w:rsid w:val="288D3FB3"/>
    <w:rsid w:val="28A61DCC"/>
    <w:rsid w:val="28B766F6"/>
    <w:rsid w:val="28CA467C"/>
    <w:rsid w:val="2963437B"/>
    <w:rsid w:val="296C128F"/>
    <w:rsid w:val="296E14AB"/>
    <w:rsid w:val="299802D6"/>
    <w:rsid w:val="299D769A"/>
    <w:rsid w:val="29A924E3"/>
    <w:rsid w:val="29AF561F"/>
    <w:rsid w:val="29C6285B"/>
    <w:rsid w:val="29CC61D1"/>
    <w:rsid w:val="29CE021D"/>
    <w:rsid w:val="29E36C06"/>
    <w:rsid w:val="29E4687E"/>
    <w:rsid w:val="2A0E0598"/>
    <w:rsid w:val="2A0F2CB9"/>
    <w:rsid w:val="2A151926"/>
    <w:rsid w:val="2A3224D8"/>
    <w:rsid w:val="2A465C73"/>
    <w:rsid w:val="2A4B5348"/>
    <w:rsid w:val="2A557F75"/>
    <w:rsid w:val="2A7325BF"/>
    <w:rsid w:val="2AB15876"/>
    <w:rsid w:val="2B0F281A"/>
    <w:rsid w:val="2B4D3342"/>
    <w:rsid w:val="2B560448"/>
    <w:rsid w:val="2B6C70A3"/>
    <w:rsid w:val="2B8E369D"/>
    <w:rsid w:val="2BC43604"/>
    <w:rsid w:val="2BCA04EF"/>
    <w:rsid w:val="2BD17ACF"/>
    <w:rsid w:val="2BDD6474"/>
    <w:rsid w:val="2BF832AE"/>
    <w:rsid w:val="2BFA6100"/>
    <w:rsid w:val="2C0559CB"/>
    <w:rsid w:val="2C155C0E"/>
    <w:rsid w:val="2C2C2F57"/>
    <w:rsid w:val="2C3F1ED6"/>
    <w:rsid w:val="2C512A82"/>
    <w:rsid w:val="2C53546C"/>
    <w:rsid w:val="2C591965"/>
    <w:rsid w:val="2C5C5ED5"/>
    <w:rsid w:val="2C8132A3"/>
    <w:rsid w:val="2CB76CC5"/>
    <w:rsid w:val="2D002378"/>
    <w:rsid w:val="2D526117"/>
    <w:rsid w:val="2D650999"/>
    <w:rsid w:val="2D6F37A1"/>
    <w:rsid w:val="2D704F50"/>
    <w:rsid w:val="2D7921CC"/>
    <w:rsid w:val="2D880661"/>
    <w:rsid w:val="2D8C1F00"/>
    <w:rsid w:val="2D8D0693"/>
    <w:rsid w:val="2D92328E"/>
    <w:rsid w:val="2DA74F8B"/>
    <w:rsid w:val="2DA76FD8"/>
    <w:rsid w:val="2DAE631A"/>
    <w:rsid w:val="2DB9562B"/>
    <w:rsid w:val="2DCF003E"/>
    <w:rsid w:val="2DEB27B2"/>
    <w:rsid w:val="2E314855"/>
    <w:rsid w:val="2E3E0684"/>
    <w:rsid w:val="2E470B00"/>
    <w:rsid w:val="2E532A1D"/>
    <w:rsid w:val="2E5924D3"/>
    <w:rsid w:val="2E5F1BB6"/>
    <w:rsid w:val="2E755089"/>
    <w:rsid w:val="2EBE0125"/>
    <w:rsid w:val="2F064B40"/>
    <w:rsid w:val="2F0F7456"/>
    <w:rsid w:val="2F102098"/>
    <w:rsid w:val="2F1146A6"/>
    <w:rsid w:val="2F3F2FA2"/>
    <w:rsid w:val="2F4A007F"/>
    <w:rsid w:val="2F4A02C4"/>
    <w:rsid w:val="2F595E69"/>
    <w:rsid w:val="2FB219C5"/>
    <w:rsid w:val="2FBE65BC"/>
    <w:rsid w:val="2FD14541"/>
    <w:rsid w:val="2FD933F6"/>
    <w:rsid w:val="2FFEA09F"/>
    <w:rsid w:val="300C557A"/>
    <w:rsid w:val="30550CCF"/>
    <w:rsid w:val="30647A33"/>
    <w:rsid w:val="30670A02"/>
    <w:rsid w:val="306E1D90"/>
    <w:rsid w:val="309D2676"/>
    <w:rsid w:val="309F4D0A"/>
    <w:rsid w:val="30CA5EC3"/>
    <w:rsid w:val="30DA11D4"/>
    <w:rsid w:val="30E20235"/>
    <w:rsid w:val="30E738F1"/>
    <w:rsid w:val="30ED473B"/>
    <w:rsid w:val="30FA0A5F"/>
    <w:rsid w:val="30FA3DE9"/>
    <w:rsid w:val="31062C07"/>
    <w:rsid w:val="310F2137"/>
    <w:rsid w:val="31376626"/>
    <w:rsid w:val="31716439"/>
    <w:rsid w:val="317D2F55"/>
    <w:rsid w:val="317F0FFC"/>
    <w:rsid w:val="31A17F44"/>
    <w:rsid w:val="31AA504A"/>
    <w:rsid w:val="31B676D8"/>
    <w:rsid w:val="31D40319"/>
    <w:rsid w:val="32250B75"/>
    <w:rsid w:val="32470AEB"/>
    <w:rsid w:val="326E42CA"/>
    <w:rsid w:val="32917FB8"/>
    <w:rsid w:val="329D2D2D"/>
    <w:rsid w:val="32A55811"/>
    <w:rsid w:val="32B605BF"/>
    <w:rsid w:val="32D65BA9"/>
    <w:rsid w:val="3336BB37"/>
    <w:rsid w:val="33457707"/>
    <w:rsid w:val="335357C4"/>
    <w:rsid w:val="3385446A"/>
    <w:rsid w:val="338C39F4"/>
    <w:rsid w:val="33AA493B"/>
    <w:rsid w:val="33B26438"/>
    <w:rsid w:val="33BE6B8B"/>
    <w:rsid w:val="34056568"/>
    <w:rsid w:val="34060532"/>
    <w:rsid w:val="34140E76"/>
    <w:rsid w:val="34303DD0"/>
    <w:rsid w:val="34313801"/>
    <w:rsid w:val="344572AC"/>
    <w:rsid w:val="344F012B"/>
    <w:rsid w:val="34B166F0"/>
    <w:rsid w:val="34B54432"/>
    <w:rsid w:val="34C06933"/>
    <w:rsid w:val="34D83F03"/>
    <w:rsid w:val="34E539B8"/>
    <w:rsid w:val="35011425"/>
    <w:rsid w:val="3505031A"/>
    <w:rsid w:val="350B5DF0"/>
    <w:rsid w:val="35585E1E"/>
    <w:rsid w:val="35603AA1"/>
    <w:rsid w:val="356541A1"/>
    <w:rsid w:val="357339A5"/>
    <w:rsid w:val="358D7245"/>
    <w:rsid w:val="359F1606"/>
    <w:rsid w:val="35B5220F"/>
    <w:rsid w:val="35BE6617"/>
    <w:rsid w:val="35CA5CBB"/>
    <w:rsid w:val="35EE06C2"/>
    <w:rsid w:val="36080591"/>
    <w:rsid w:val="360845B7"/>
    <w:rsid w:val="3630361F"/>
    <w:rsid w:val="36315D3A"/>
    <w:rsid w:val="365C76B5"/>
    <w:rsid w:val="367D0564"/>
    <w:rsid w:val="36A77DAA"/>
    <w:rsid w:val="36B10C29"/>
    <w:rsid w:val="36CC7811"/>
    <w:rsid w:val="36D36DF1"/>
    <w:rsid w:val="36E55C72"/>
    <w:rsid w:val="36E92447"/>
    <w:rsid w:val="36F34D9D"/>
    <w:rsid w:val="36FB2272"/>
    <w:rsid w:val="37040C72"/>
    <w:rsid w:val="37083AF2"/>
    <w:rsid w:val="3748158D"/>
    <w:rsid w:val="374D6BA3"/>
    <w:rsid w:val="378D0115"/>
    <w:rsid w:val="379E11AD"/>
    <w:rsid w:val="37BC6E0D"/>
    <w:rsid w:val="37E42938"/>
    <w:rsid w:val="37E56DDC"/>
    <w:rsid w:val="37E62B54"/>
    <w:rsid w:val="37E64902"/>
    <w:rsid w:val="37EB1F18"/>
    <w:rsid w:val="37EB3CC7"/>
    <w:rsid w:val="380A4A95"/>
    <w:rsid w:val="38170461"/>
    <w:rsid w:val="38B57E8B"/>
    <w:rsid w:val="38C54472"/>
    <w:rsid w:val="38CF183A"/>
    <w:rsid w:val="38CF360B"/>
    <w:rsid w:val="38CF5396"/>
    <w:rsid w:val="38EE1CC0"/>
    <w:rsid w:val="39020F8E"/>
    <w:rsid w:val="393D5EAC"/>
    <w:rsid w:val="394A59F5"/>
    <w:rsid w:val="394F59E0"/>
    <w:rsid w:val="39627FB8"/>
    <w:rsid w:val="39691347"/>
    <w:rsid w:val="39EE5CF0"/>
    <w:rsid w:val="3A1366BC"/>
    <w:rsid w:val="3A137505"/>
    <w:rsid w:val="3A217E73"/>
    <w:rsid w:val="3A26548A"/>
    <w:rsid w:val="3A290FC4"/>
    <w:rsid w:val="3A383DB5"/>
    <w:rsid w:val="3A570AD9"/>
    <w:rsid w:val="3A577D39"/>
    <w:rsid w:val="3A630E35"/>
    <w:rsid w:val="3A742699"/>
    <w:rsid w:val="3A780C37"/>
    <w:rsid w:val="3A944AF1"/>
    <w:rsid w:val="3A956BF7"/>
    <w:rsid w:val="3AA2140B"/>
    <w:rsid w:val="3B1A0A62"/>
    <w:rsid w:val="3B467075"/>
    <w:rsid w:val="3B8512B0"/>
    <w:rsid w:val="3B8662E7"/>
    <w:rsid w:val="3BB32D4D"/>
    <w:rsid w:val="3BBB7E54"/>
    <w:rsid w:val="3BC86020"/>
    <w:rsid w:val="3BE62300"/>
    <w:rsid w:val="3BF2176A"/>
    <w:rsid w:val="3BFB745C"/>
    <w:rsid w:val="3C601127"/>
    <w:rsid w:val="3C755648"/>
    <w:rsid w:val="3C80459F"/>
    <w:rsid w:val="3C893FB8"/>
    <w:rsid w:val="3CAD3C40"/>
    <w:rsid w:val="3CDB1237"/>
    <w:rsid w:val="3CE21CB3"/>
    <w:rsid w:val="3CF74AE3"/>
    <w:rsid w:val="3CFA185B"/>
    <w:rsid w:val="3D2C5F0E"/>
    <w:rsid w:val="3D421203"/>
    <w:rsid w:val="3D5E1BDE"/>
    <w:rsid w:val="3D74650C"/>
    <w:rsid w:val="3D995F73"/>
    <w:rsid w:val="3DD516A1"/>
    <w:rsid w:val="3DDD67A7"/>
    <w:rsid w:val="3DF6EE46"/>
    <w:rsid w:val="3DFA1107"/>
    <w:rsid w:val="3DFA4C63"/>
    <w:rsid w:val="3E2B7513"/>
    <w:rsid w:val="3E3D0FF4"/>
    <w:rsid w:val="3E3E65DE"/>
    <w:rsid w:val="3E6A003B"/>
    <w:rsid w:val="3E6D3687"/>
    <w:rsid w:val="3E881F78"/>
    <w:rsid w:val="3E9F347B"/>
    <w:rsid w:val="3EA80B63"/>
    <w:rsid w:val="3EA90437"/>
    <w:rsid w:val="3F0F0BE2"/>
    <w:rsid w:val="3F116709"/>
    <w:rsid w:val="3F1955BD"/>
    <w:rsid w:val="3F214452"/>
    <w:rsid w:val="3F2226C4"/>
    <w:rsid w:val="3F3BF4CE"/>
    <w:rsid w:val="3F402404"/>
    <w:rsid w:val="3F5C54AA"/>
    <w:rsid w:val="3F5D36FC"/>
    <w:rsid w:val="3F6D105C"/>
    <w:rsid w:val="3F7963D0"/>
    <w:rsid w:val="3F80388E"/>
    <w:rsid w:val="3F8F5C4C"/>
    <w:rsid w:val="3FA23805"/>
    <w:rsid w:val="3FCFBFCD"/>
    <w:rsid w:val="3FD20CE1"/>
    <w:rsid w:val="3FFF2A05"/>
    <w:rsid w:val="3FFF33DD"/>
    <w:rsid w:val="400F652D"/>
    <w:rsid w:val="401A56D1"/>
    <w:rsid w:val="401C5365"/>
    <w:rsid w:val="402A7DD5"/>
    <w:rsid w:val="402B37FA"/>
    <w:rsid w:val="404B4E86"/>
    <w:rsid w:val="40503261"/>
    <w:rsid w:val="4064193C"/>
    <w:rsid w:val="40775A02"/>
    <w:rsid w:val="407E7DCE"/>
    <w:rsid w:val="4081341A"/>
    <w:rsid w:val="408244D3"/>
    <w:rsid w:val="408266EA"/>
    <w:rsid w:val="40881FBF"/>
    <w:rsid w:val="40F6304B"/>
    <w:rsid w:val="40F736DC"/>
    <w:rsid w:val="411A73CB"/>
    <w:rsid w:val="41632F8F"/>
    <w:rsid w:val="41714200"/>
    <w:rsid w:val="4194717D"/>
    <w:rsid w:val="41A31ADD"/>
    <w:rsid w:val="41A43864"/>
    <w:rsid w:val="41AE6491"/>
    <w:rsid w:val="41C23CEA"/>
    <w:rsid w:val="41D41D51"/>
    <w:rsid w:val="41D61543"/>
    <w:rsid w:val="41EC6FB9"/>
    <w:rsid w:val="42187DAE"/>
    <w:rsid w:val="421E5098"/>
    <w:rsid w:val="421F2EEA"/>
    <w:rsid w:val="42293738"/>
    <w:rsid w:val="422B5D33"/>
    <w:rsid w:val="423F533B"/>
    <w:rsid w:val="425828A0"/>
    <w:rsid w:val="426C08F3"/>
    <w:rsid w:val="42844760"/>
    <w:rsid w:val="42876CE2"/>
    <w:rsid w:val="428C38C0"/>
    <w:rsid w:val="42AA23B7"/>
    <w:rsid w:val="42C615B8"/>
    <w:rsid w:val="42D355FF"/>
    <w:rsid w:val="4320516C"/>
    <w:rsid w:val="4338481A"/>
    <w:rsid w:val="437F478A"/>
    <w:rsid w:val="4391606A"/>
    <w:rsid w:val="43963680"/>
    <w:rsid w:val="43BB3965"/>
    <w:rsid w:val="43D45F57"/>
    <w:rsid w:val="44406B5F"/>
    <w:rsid w:val="446A4CAB"/>
    <w:rsid w:val="4476700E"/>
    <w:rsid w:val="44C304A5"/>
    <w:rsid w:val="451C1963"/>
    <w:rsid w:val="4545625B"/>
    <w:rsid w:val="4561115F"/>
    <w:rsid w:val="457E617A"/>
    <w:rsid w:val="45857508"/>
    <w:rsid w:val="45890481"/>
    <w:rsid w:val="45BE3173"/>
    <w:rsid w:val="45EC7588"/>
    <w:rsid w:val="4609638B"/>
    <w:rsid w:val="461B410B"/>
    <w:rsid w:val="46250BED"/>
    <w:rsid w:val="464E0D30"/>
    <w:rsid w:val="465E7D59"/>
    <w:rsid w:val="46841EB6"/>
    <w:rsid w:val="468974CC"/>
    <w:rsid w:val="46A95479"/>
    <w:rsid w:val="47022135"/>
    <w:rsid w:val="47151E48"/>
    <w:rsid w:val="471F1BDF"/>
    <w:rsid w:val="47394A4E"/>
    <w:rsid w:val="47595F64"/>
    <w:rsid w:val="478426D2"/>
    <w:rsid w:val="47B1448E"/>
    <w:rsid w:val="47E768A3"/>
    <w:rsid w:val="482F5E51"/>
    <w:rsid w:val="48D362BE"/>
    <w:rsid w:val="48DB1B35"/>
    <w:rsid w:val="490862E0"/>
    <w:rsid w:val="4929464F"/>
    <w:rsid w:val="493D634C"/>
    <w:rsid w:val="498126DD"/>
    <w:rsid w:val="49DF49C5"/>
    <w:rsid w:val="49E60792"/>
    <w:rsid w:val="4A102BEA"/>
    <w:rsid w:val="4A83134F"/>
    <w:rsid w:val="4AA2290B"/>
    <w:rsid w:val="4AA743C5"/>
    <w:rsid w:val="4AB670D1"/>
    <w:rsid w:val="4AB83EDC"/>
    <w:rsid w:val="4AC24D5B"/>
    <w:rsid w:val="4B111378"/>
    <w:rsid w:val="4B164ED3"/>
    <w:rsid w:val="4B177791"/>
    <w:rsid w:val="4B3223D2"/>
    <w:rsid w:val="4B3D1C65"/>
    <w:rsid w:val="4B48362D"/>
    <w:rsid w:val="4B7A5635"/>
    <w:rsid w:val="4B7D6ED4"/>
    <w:rsid w:val="4BB26449"/>
    <w:rsid w:val="4BB361C0"/>
    <w:rsid w:val="4BCF3BD3"/>
    <w:rsid w:val="4C067384"/>
    <w:rsid w:val="4C2A2BB8"/>
    <w:rsid w:val="4C2F4672"/>
    <w:rsid w:val="4C343A36"/>
    <w:rsid w:val="4C59524B"/>
    <w:rsid w:val="4C6C31D0"/>
    <w:rsid w:val="4CAF4363"/>
    <w:rsid w:val="4CB86415"/>
    <w:rsid w:val="4CEC2563"/>
    <w:rsid w:val="4CEC4311"/>
    <w:rsid w:val="4D0F7FFF"/>
    <w:rsid w:val="4D3161C8"/>
    <w:rsid w:val="4D564F2A"/>
    <w:rsid w:val="4D583DBD"/>
    <w:rsid w:val="4D5E6D65"/>
    <w:rsid w:val="4D8207D1"/>
    <w:rsid w:val="4DBF4E07"/>
    <w:rsid w:val="4DE77E30"/>
    <w:rsid w:val="4DF711BF"/>
    <w:rsid w:val="4DF80A94"/>
    <w:rsid w:val="4DFE5ED1"/>
    <w:rsid w:val="4DFF94A6"/>
    <w:rsid w:val="4E0D7524"/>
    <w:rsid w:val="4E15077D"/>
    <w:rsid w:val="4E1D0177"/>
    <w:rsid w:val="4E573A0C"/>
    <w:rsid w:val="4E581D46"/>
    <w:rsid w:val="4E6C5709"/>
    <w:rsid w:val="4E7E543D"/>
    <w:rsid w:val="4E865612"/>
    <w:rsid w:val="4E922C96"/>
    <w:rsid w:val="4EA8070C"/>
    <w:rsid w:val="4EB66985"/>
    <w:rsid w:val="4EC07FC0"/>
    <w:rsid w:val="4ECA6411"/>
    <w:rsid w:val="4EDB288F"/>
    <w:rsid w:val="4EDF332A"/>
    <w:rsid w:val="4EE81699"/>
    <w:rsid w:val="4EF63A4D"/>
    <w:rsid w:val="4EF94AC3"/>
    <w:rsid w:val="4F0B6E44"/>
    <w:rsid w:val="4F0E4A13"/>
    <w:rsid w:val="4F366C62"/>
    <w:rsid w:val="4F3A5808"/>
    <w:rsid w:val="4F502B47"/>
    <w:rsid w:val="4F7C7BCE"/>
    <w:rsid w:val="4F7F79CC"/>
    <w:rsid w:val="4F8C0595"/>
    <w:rsid w:val="4FBEFC70"/>
    <w:rsid w:val="4FC11A85"/>
    <w:rsid w:val="4FF930F7"/>
    <w:rsid w:val="501E0C85"/>
    <w:rsid w:val="509B1CB3"/>
    <w:rsid w:val="50A76ECD"/>
    <w:rsid w:val="50C3182D"/>
    <w:rsid w:val="50C335DB"/>
    <w:rsid w:val="50D84674"/>
    <w:rsid w:val="50E7376D"/>
    <w:rsid w:val="511E2DE4"/>
    <w:rsid w:val="514E7348"/>
    <w:rsid w:val="51521615"/>
    <w:rsid w:val="516E00C7"/>
    <w:rsid w:val="5172395F"/>
    <w:rsid w:val="519C6448"/>
    <w:rsid w:val="51D84E64"/>
    <w:rsid w:val="51E62502"/>
    <w:rsid w:val="52287B99"/>
    <w:rsid w:val="528F544B"/>
    <w:rsid w:val="529A036B"/>
    <w:rsid w:val="52B61649"/>
    <w:rsid w:val="52EC6E19"/>
    <w:rsid w:val="53114AD1"/>
    <w:rsid w:val="5315588E"/>
    <w:rsid w:val="53281E1B"/>
    <w:rsid w:val="534F1156"/>
    <w:rsid w:val="539915B1"/>
    <w:rsid w:val="53C658BC"/>
    <w:rsid w:val="53E04FF7"/>
    <w:rsid w:val="54014B46"/>
    <w:rsid w:val="540C7047"/>
    <w:rsid w:val="5429409D"/>
    <w:rsid w:val="542E5CC8"/>
    <w:rsid w:val="54855844"/>
    <w:rsid w:val="54CD4A28"/>
    <w:rsid w:val="54D526BD"/>
    <w:rsid w:val="55055F70"/>
    <w:rsid w:val="550D3076"/>
    <w:rsid w:val="551FAC45"/>
    <w:rsid w:val="55AC4E07"/>
    <w:rsid w:val="55BA1450"/>
    <w:rsid w:val="55C542B0"/>
    <w:rsid w:val="55CDEB39"/>
    <w:rsid w:val="55DB4F23"/>
    <w:rsid w:val="55ED06CC"/>
    <w:rsid w:val="55FD758F"/>
    <w:rsid w:val="560C332E"/>
    <w:rsid w:val="562E7748"/>
    <w:rsid w:val="568850AA"/>
    <w:rsid w:val="569A30E3"/>
    <w:rsid w:val="56A241DD"/>
    <w:rsid w:val="56D77DE0"/>
    <w:rsid w:val="56E85B49"/>
    <w:rsid w:val="57144B90"/>
    <w:rsid w:val="571F5B19"/>
    <w:rsid w:val="57336347"/>
    <w:rsid w:val="574A542D"/>
    <w:rsid w:val="577E2BE7"/>
    <w:rsid w:val="57A2219C"/>
    <w:rsid w:val="57A31A70"/>
    <w:rsid w:val="57AE28F5"/>
    <w:rsid w:val="57B43C7D"/>
    <w:rsid w:val="57BBEBD1"/>
    <w:rsid w:val="57ED8EC8"/>
    <w:rsid w:val="57F546A9"/>
    <w:rsid w:val="583A0626"/>
    <w:rsid w:val="58403763"/>
    <w:rsid w:val="58496ABB"/>
    <w:rsid w:val="58537803"/>
    <w:rsid w:val="58711B6E"/>
    <w:rsid w:val="58733B38"/>
    <w:rsid w:val="58A1173C"/>
    <w:rsid w:val="58A3250E"/>
    <w:rsid w:val="58C821FC"/>
    <w:rsid w:val="58CA7BFC"/>
    <w:rsid w:val="58D02D39"/>
    <w:rsid w:val="58E35EFA"/>
    <w:rsid w:val="58F76517"/>
    <w:rsid w:val="593332DE"/>
    <w:rsid w:val="593B1A09"/>
    <w:rsid w:val="594E251D"/>
    <w:rsid w:val="59507A80"/>
    <w:rsid w:val="5961222A"/>
    <w:rsid w:val="59BFA545"/>
    <w:rsid w:val="59CA7788"/>
    <w:rsid w:val="5A0233C6"/>
    <w:rsid w:val="5A210A43"/>
    <w:rsid w:val="5A3E3EDA"/>
    <w:rsid w:val="5A5B4884"/>
    <w:rsid w:val="5A6E2809"/>
    <w:rsid w:val="5A7C58B3"/>
    <w:rsid w:val="5A8B5169"/>
    <w:rsid w:val="5AA601F5"/>
    <w:rsid w:val="5AA61FA3"/>
    <w:rsid w:val="5AD52888"/>
    <w:rsid w:val="5B525C87"/>
    <w:rsid w:val="5B63FCE2"/>
    <w:rsid w:val="5B750EEC"/>
    <w:rsid w:val="5B9F0910"/>
    <w:rsid w:val="5BB9E324"/>
    <w:rsid w:val="5BE2700B"/>
    <w:rsid w:val="5BF136F2"/>
    <w:rsid w:val="5BFE6EA5"/>
    <w:rsid w:val="5C691A7B"/>
    <w:rsid w:val="5C7834CB"/>
    <w:rsid w:val="5C9D2F32"/>
    <w:rsid w:val="5CC93D27"/>
    <w:rsid w:val="5CE71EEB"/>
    <w:rsid w:val="5D041203"/>
    <w:rsid w:val="5D0909FF"/>
    <w:rsid w:val="5D123920"/>
    <w:rsid w:val="5D13599F"/>
    <w:rsid w:val="5D3C6BEF"/>
    <w:rsid w:val="5D5C103F"/>
    <w:rsid w:val="5D6D6DA8"/>
    <w:rsid w:val="5D7729DE"/>
    <w:rsid w:val="5D7F6ADB"/>
    <w:rsid w:val="5D9407D9"/>
    <w:rsid w:val="5D9D2ED7"/>
    <w:rsid w:val="5DA026D7"/>
    <w:rsid w:val="5DC17F10"/>
    <w:rsid w:val="5DDE1358"/>
    <w:rsid w:val="5DEBD286"/>
    <w:rsid w:val="5DEE1A65"/>
    <w:rsid w:val="5DEFB9B4"/>
    <w:rsid w:val="5DF9688E"/>
    <w:rsid w:val="5DFF181C"/>
    <w:rsid w:val="5E287173"/>
    <w:rsid w:val="5E5E146F"/>
    <w:rsid w:val="5E7B3747"/>
    <w:rsid w:val="5E8C325E"/>
    <w:rsid w:val="5EA320A9"/>
    <w:rsid w:val="5EB17C83"/>
    <w:rsid w:val="5EDA2E3C"/>
    <w:rsid w:val="5EDAB9D9"/>
    <w:rsid w:val="5EE7218C"/>
    <w:rsid w:val="5EF35537"/>
    <w:rsid w:val="5F3C4C84"/>
    <w:rsid w:val="5F6DE690"/>
    <w:rsid w:val="5FB39ECB"/>
    <w:rsid w:val="5FB66AA8"/>
    <w:rsid w:val="5FBFA743"/>
    <w:rsid w:val="5FC31CF1"/>
    <w:rsid w:val="5FDDFD33"/>
    <w:rsid w:val="5FED5F7E"/>
    <w:rsid w:val="5FFD4625"/>
    <w:rsid w:val="600F4D45"/>
    <w:rsid w:val="6015586B"/>
    <w:rsid w:val="60186131"/>
    <w:rsid w:val="60365E9C"/>
    <w:rsid w:val="60A24FBB"/>
    <w:rsid w:val="60C45904"/>
    <w:rsid w:val="60D07D7A"/>
    <w:rsid w:val="610C4B2A"/>
    <w:rsid w:val="61450C90"/>
    <w:rsid w:val="61834E99"/>
    <w:rsid w:val="619E7DF5"/>
    <w:rsid w:val="61AE5BE1"/>
    <w:rsid w:val="61B400FB"/>
    <w:rsid w:val="61EA6C19"/>
    <w:rsid w:val="61FB85F0"/>
    <w:rsid w:val="61FD22CD"/>
    <w:rsid w:val="626403BB"/>
    <w:rsid w:val="629761A1"/>
    <w:rsid w:val="629A6D52"/>
    <w:rsid w:val="62B2525D"/>
    <w:rsid w:val="62D358FF"/>
    <w:rsid w:val="62F44622"/>
    <w:rsid w:val="630261E5"/>
    <w:rsid w:val="63442359"/>
    <w:rsid w:val="63682FEE"/>
    <w:rsid w:val="637075F2"/>
    <w:rsid w:val="637B175D"/>
    <w:rsid w:val="63A72536"/>
    <w:rsid w:val="63CD67F3"/>
    <w:rsid w:val="63DF02D4"/>
    <w:rsid w:val="63FBD65C"/>
    <w:rsid w:val="6401024A"/>
    <w:rsid w:val="6410689C"/>
    <w:rsid w:val="641E0DFC"/>
    <w:rsid w:val="64300B2F"/>
    <w:rsid w:val="6449399F"/>
    <w:rsid w:val="64774CD4"/>
    <w:rsid w:val="649966D5"/>
    <w:rsid w:val="64FD4EB5"/>
    <w:rsid w:val="655D2A01"/>
    <w:rsid w:val="65913850"/>
    <w:rsid w:val="65BF7E5D"/>
    <w:rsid w:val="65CFD0E7"/>
    <w:rsid w:val="65D75707"/>
    <w:rsid w:val="65FE3C86"/>
    <w:rsid w:val="662B5A52"/>
    <w:rsid w:val="6631048C"/>
    <w:rsid w:val="66384398"/>
    <w:rsid w:val="667358F2"/>
    <w:rsid w:val="6692787F"/>
    <w:rsid w:val="66B477F6"/>
    <w:rsid w:val="66BA652F"/>
    <w:rsid w:val="66EA4857"/>
    <w:rsid w:val="67114C48"/>
    <w:rsid w:val="675E7B30"/>
    <w:rsid w:val="676C0009"/>
    <w:rsid w:val="67801DCE"/>
    <w:rsid w:val="678169CB"/>
    <w:rsid w:val="678170E9"/>
    <w:rsid w:val="678A148C"/>
    <w:rsid w:val="67931B01"/>
    <w:rsid w:val="67987117"/>
    <w:rsid w:val="679C3137"/>
    <w:rsid w:val="67B37AAD"/>
    <w:rsid w:val="67B9546A"/>
    <w:rsid w:val="67DC5256"/>
    <w:rsid w:val="67DF4D46"/>
    <w:rsid w:val="67FD32D9"/>
    <w:rsid w:val="68010AE0"/>
    <w:rsid w:val="681E586F"/>
    <w:rsid w:val="683426D7"/>
    <w:rsid w:val="68A97A41"/>
    <w:rsid w:val="68C12039"/>
    <w:rsid w:val="68CD2DF1"/>
    <w:rsid w:val="68EA39A3"/>
    <w:rsid w:val="68F24605"/>
    <w:rsid w:val="690861D7"/>
    <w:rsid w:val="69252C2D"/>
    <w:rsid w:val="69303936"/>
    <w:rsid w:val="69366BE8"/>
    <w:rsid w:val="693B41FE"/>
    <w:rsid w:val="69670B4F"/>
    <w:rsid w:val="69790883"/>
    <w:rsid w:val="69D04F81"/>
    <w:rsid w:val="69E8497D"/>
    <w:rsid w:val="69F6622F"/>
    <w:rsid w:val="6A1303D4"/>
    <w:rsid w:val="6A154A4F"/>
    <w:rsid w:val="6A246A40"/>
    <w:rsid w:val="6A2B4273"/>
    <w:rsid w:val="6A3611F3"/>
    <w:rsid w:val="6A575068"/>
    <w:rsid w:val="6A721EA2"/>
    <w:rsid w:val="6A9F256B"/>
    <w:rsid w:val="6AB55E39"/>
    <w:rsid w:val="6AC32483"/>
    <w:rsid w:val="6AF86B72"/>
    <w:rsid w:val="6B113469"/>
    <w:rsid w:val="6B1B7E43"/>
    <w:rsid w:val="6B427AC6"/>
    <w:rsid w:val="6B564DC0"/>
    <w:rsid w:val="6B713F07"/>
    <w:rsid w:val="6B79100E"/>
    <w:rsid w:val="6B7E5E0A"/>
    <w:rsid w:val="6BA02A3F"/>
    <w:rsid w:val="6BC04E8F"/>
    <w:rsid w:val="6BE75F78"/>
    <w:rsid w:val="6BF40A4F"/>
    <w:rsid w:val="6BF608B1"/>
    <w:rsid w:val="6BFFC7FF"/>
    <w:rsid w:val="6C123A56"/>
    <w:rsid w:val="6C186A79"/>
    <w:rsid w:val="6C203C84"/>
    <w:rsid w:val="6C357EF2"/>
    <w:rsid w:val="6C40B08E"/>
    <w:rsid w:val="6C627CF4"/>
    <w:rsid w:val="6C6E48EB"/>
    <w:rsid w:val="6C86425A"/>
    <w:rsid w:val="6CA420BB"/>
    <w:rsid w:val="6CBFFAC2"/>
    <w:rsid w:val="6D062D75"/>
    <w:rsid w:val="6D2D48F0"/>
    <w:rsid w:val="6D3116B9"/>
    <w:rsid w:val="6D3B74FF"/>
    <w:rsid w:val="6D3F6BDF"/>
    <w:rsid w:val="6D793547"/>
    <w:rsid w:val="6D7F48F8"/>
    <w:rsid w:val="6D9E4BC1"/>
    <w:rsid w:val="6DB1683D"/>
    <w:rsid w:val="6DD4077E"/>
    <w:rsid w:val="6DEA61F3"/>
    <w:rsid w:val="6DF26DCC"/>
    <w:rsid w:val="6E25722B"/>
    <w:rsid w:val="6E42052D"/>
    <w:rsid w:val="6E66310E"/>
    <w:rsid w:val="6E922667"/>
    <w:rsid w:val="6EA4264A"/>
    <w:rsid w:val="6EAF267D"/>
    <w:rsid w:val="6EB20ABF"/>
    <w:rsid w:val="6EEEB36B"/>
    <w:rsid w:val="6EF07839"/>
    <w:rsid w:val="6EFA06B8"/>
    <w:rsid w:val="6EFA6DE2"/>
    <w:rsid w:val="6F2179F2"/>
    <w:rsid w:val="6F3859F4"/>
    <w:rsid w:val="6F5C4ECE"/>
    <w:rsid w:val="6F7489B7"/>
    <w:rsid w:val="6F7C6A4D"/>
    <w:rsid w:val="6F7F4CFC"/>
    <w:rsid w:val="6FB1521A"/>
    <w:rsid w:val="6FBFE34E"/>
    <w:rsid w:val="6FC50AA4"/>
    <w:rsid w:val="6FCC795E"/>
    <w:rsid w:val="6FD86103"/>
    <w:rsid w:val="6FF6D0D7"/>
    <w:rsid w:val="6FFB20A9"/>
    <w:rsid w:val="6FFD03B1"/>
    <w:rsid w:val="6FFF2193"/>
    <w:rsid w:val="70781211"/>
    <w:rsid w:val="70943633"/>
    <w:rsid w:val="70A41576"/>
    <w:rsid w:val="70B86135"/>
    <w:rsid w:val="70C2017E"/>
    <w:rsid w:val="70E231B1"/>
    <w:rsid w:val="70E707C8"/>
    <w:rsid w:val="70FC0717"/>
    <w:rsid w:val="71020B3D"/>
    <w:rsid w:val="71146562"/>
    <w:rsid w:val="711D5A6B"/>
    <w:rsid w:val="71397275"/>
    <w:rsid w:val="71532AD3"/>
    <w:rsid w:val="71542301"/>
    <w:rsid w:val="715F4802"/>
    <w:rsid w:val="71757D70"/>
    <w:rsid w:val="71AE56D4"/>
    <w:rsid w:val="71BE777B"/>
    <w:rsid w:val="71D46F9E"/>
    <w:rsid w:val="71DE6605"/>
    <w:rsid w:val="71EA4A14"/>
    <w:rsid w:val="72035AD5"/>
    <w:rsid w:val="722872EA"/>
    <w:rsid w:val="722F2426"/>
    <w:rsid w:val="72464300"/>
    <w:rsid w:val="724C122A"/>
    <w:rsid w:val="724E4FA2"/>
    <w:rsid w:val="727D380F"/>
    <w:rsid w:val="72B8D664"/>
    <w:rsid w:val="72CE7E91"/>
    <w:rsid w:val="72F3F218"/>
    <w:rsid w:val="72FB3F54"/>
    <w:rsid w:val="731004AA"/>
    <w:rsid w:val="733A75FA"/>
    <w:rsid w:val="735F4F8D"/>
    <w:rsid w:val="737F171E"/>
    <w:rsid w:val="738F5872"/>
    <w:rsid w:val="73AD3F4B"/>
    <w:rsid w:val="73B2330F"/>
    <w:rsid w:val="73D9480B"/>
    <w:rsid w:val="73DC65DE"/>
    <w:rsid w:val="73E159A2"/>
    <w:rsid w:val="73FE0302"/>
    <w:rsid w:val="74085625"/>
    <w:rsid w:val="740873D3"/>
    <w:rsid w:val="74393A30"/>
    <w:rsid w:val="743AD7BE"/>
    <w:rsid w:val="743E4BA3"/>
    <w:rsid w:val="74566390"/>
    <w:rsid w:val="745D6E04"/>
    <w:rsid w:val="749B3DA3"/>
    <w:rsid w:val="749B7256"/>
    <w:rsid w:val="74AD201E"/>
    <w:rsid w:val="74BF4D8C"/>
    <w:rsid w:val="74CF1C9F"/>
    <w:rsid w:val="7505600E"/>
    <w:rsid w:val="751E9790"/>
    <w:rsid w:val="75524142"/>
    <w:rsid w:val="7571056F"/>
    <w:rsid w:val="7595D9C8"/>
    <w:rsid w:val="75D03F20"/>
    <w:rsid w:val="75E0670F"/>
    <w:rsid w:val="767FF90E"/>
    <w:rsid w:val="76AA4771"/>
    <w:rsid w:val="76B7D9EF"/>
    <w:rsid w:val="76CC4C35"/>
    <w:rsid w:val="76EC5F67"/>
    <w:rsid w:val="76F55A38"/>
    <w:rsid w:val="770420D4"/>
    <w:rsid w:val="771951E0"/>
    <w:rsid w:val="774A385E"/>
    <w:rsid w:val="7755292F"/>
    <w:rsid w:val="77886C3A"/>
    <w:rsid w:val="77A473AC"/>
    <w:rsid w:val="77AB5943"/>
    <w:rsid w:val="77B37656"/>
    <w:rsid w:val="77B79F2F"/>
    <w:rsid w:val="77E30FDC"/>
    <w:rsid w:val="77E50158"/>
    <w:rsid w:val="77E96F9D"/>
    <w:rsid w:val="77F31955"/>
    <w:rsid w:val="77FFE905"/>
    <w:rsid w:val="780B56E4"/>
    <w:rsid w:val="781225CE"/>
    <w:rsid w:val="78140451"/>
    <w:rsid w:val="7842215D"/>
    <w:rsid w:val="78A27570"/>
    <w:rsid w:val="78A84CE1"/>
    <w:rsid w:val="78BF79FC"/>
    <w:rsid w:val="78D509EB"/>
    <w:rsid w:val="78E977D3"/>
    <w:rsid w:val="78EA70A7"/>
    <w:rsid w:val="7917136B"/>
    <w:rsid w:val="794D6C70"/>
    <w:rsid w:val="79534C4C"/>
    <w:rsid w:val="79573775"/>
    <w:rsid w:val="79B245E4"/>
    <w:rsid w:val="79D33FDF"/>
    <w:rsid w:val="79D61388"/>
    <w:rsid w:val="79ED0AF3"/>
    <w:rsid w:val="79F95F08"/>
    <w:rsid w:val="79FF49DD"/>
    <w:rsid w:val="7A4A42A1"/>
    <w:rsid w:val="7A7FE44C"/>
    <w:rsid w:val="7AA331A2"/>
    <w:rsid w:val="7AD46E57"/>
    <w:rsid w:val="7ADF191A"/>
    <w:rsid w:val="7AE92BC9"/>
    <w:rsid w:val="7AF7F026"/>
    <w:rsid w:val="7B136D89"/>
    <w:rsid w:val="7B167EEC"/>
    <w:rsid w:val="7B284B90"/>
    <w:rsid w:val="7B5A4F69"/>
    <w:rsid w:val="7B612751"/>
    <w:rsid w:val="7B631563"/>
    <w:rsid w:val="7B679A59"/>
    <w:rsid w:val="7B77D8CC"/>
    <w:rsid w:val="7B7B492E"/>
    <w:rsid w:val="7B7E2A07"/>
    <w:rsid w:val="7B8A4AB6"/>
    <w:rsid w:val="7BA02270"/>
    <w:rsid w:val="7BCE2CB0"/>
    <w:rsid w:val="7BD83B2F"/>
    <w:rsid w:val="7BD858DD"/>
    <w:rsid w:val="7BDE04EB"/>
    <w:rsid w:val="7BDF291A"/>
    <w:rsid w:val="7BEA1762"/>
    <w:rsid w:val="7BFD15F3"/>
    <w:rsid w:val="7C036DFE"/>
    <w:rsid w:val="7C0B180E"/>
    <w:rsid w:val="7C2154D6"/>
    <w:rsid w:val="7C2823C0"/>
    <w:rsid w:val="7C5461B0"/>
    <w:rsid w:val="7C7D5F9C"/>
    <w:rsid w:val="7CB319D5"/>
    <w:rsid w:val="7CFBBF8F"/>
    <w:rsid w:val="7D032E2D"/>
    <w:rsid w:val="7D04348A"/>
    <w:rsid w:val="7D225061"/>
    <w:rsid w:val="7D35448A"/>
    <w:rsid w:val="7D39684F"/>
    <w:rsid w:val="7D5471E5"/>
    <w:rsid w:val="7DAE77E0"/>
    <w:rsid w:val="7DEB5D9B"/>
    <w:rsid w:val="7E046E5D"/>
    <w:rsid w:val="7E174639"/>
    <w:rsid w:val="7E311C94"/>
    <w:rsid w:val="7E350DC4"/>
    <w:rsid w:val="7E631DD5"/>
    <w:rsid w:val="7E716D85"/>
    <w:rsid w:val="7E760E0F"/>
    <w:rsid w:val="7E851D4C"/>
    <w:rsid w:val="7E891B48"/>
    <w:rsid w:val="7E8C1A1C"/>
    <w:rsid w:val="7E9005D3"/>
    <w:rsid w:val="7E9D163B"/>
    <w:rsid w:val="7EAF6DC9"/>
    <w:rsid w:val="7EC576BA"/>
    <w:rsid w:val="7EDA9754"/>
    <w:rsid w:val="7EEE301F"/>
    <w:rsid w:val="7EF76BD7"/>
    <w:rsid w:val="7F080287"/>
    <w:rsid w:val="7F0966A4"/>
    <w:rsid w:val="7F10538E"/>
    <w:rsid w:val="7F32318D"/>
    <w:rsid w:val="7F3C6183"/>
    <w:rsid w:val="7F5160D2"/>
    <w:rsid w:val="7F613019"/>
    <w:rsid w:val="7F9F949F"/>
    <w:rsid w:val="7FA52CA5"/>
    <w:rsid w:val="7FAC3933"/>
    <w:rsid w:val="7FB1568F"/>
    <w:rsid w:val="7FB4040F"/>
    <w:rsid w:val="7FBB4C36"/>
    <w:rsid w:val="7FD12D6F"/>
    <w:rsid w:val="7FD34234"/>
    <w:rsid w:val="7FD8CAD9"/>
    <w:rsid w:val="7FDA6665"/>
    <w:rsid w:val="7FE23D5B"/>
    <w:rsid w:val="7FE72592"/>
    <w:rsid w:val="7FE74340"/>
    <w:rsid w:val="7FEB8336"/>
    <w:rsid w:val="7FEC8077"/>
    <w:rsid w:val="7FF70D34"/>
    <w:rsid w:val="7FF73B61"/>
    <w:rsid w:val="7FFE0E05"/>
    <w:rsid w:val="7FFF6135"/>
    <w:rsid w:val="7FFFD97A"/>
    <w:rsid w:val="8FFB2926"/>
    <w:rsid w:val="91780494"/>
    <w:rsid w:val="97FADD3C"/>
    <w:rsid w:val="9AE7245A"/>
    <w:rsid w:val="9DFF7214"/>
    <w:rsid w:val="9FFF7E67"/>
    <w:rsid w:val="A6D266DA"/>
    <w:rsid w:val="A71B9D24"/>
    <w:rsid w:val="A99F43DA"/>
    <w:rsid w:val="AB7C364B"/>
    <w:rsid w:val="AE6B9563"/>
    <w:rsid w:val="AF6FFDFC"/>
    <w:rsid w:val="B57AFC95"/>
    <w:rsid w:val="B7F51B79"/>
    <w:rsid w:val="B96F585E"/>
    <w:rsid w:val="BAB57E29"/>
    <w:rsid w:val="BCFF886D"/>
    <w:rsid w:val="BDDFEEB5"/>
    <w:rsid w:val="BDFDC7F5"/>
    <w:rsid w:val="BE76FE22"/>
    <w:rsid w:val="BE9E256F"/>
    <w:rsid w:val="BED25CC1"/>
    <w:rsid w:val="BEFF0EB1"/>
    <w:rsid w:val="BF6B7EC4"/>
    <w:rsid w:val="BF7626CE"/>
    <w:rsid w:val="BFE6FAF4"/>
    <w:rsid w:val="BFFE2B92"/>
    <w:rsid w:val="BFFF605D"/>
    <w:rsid w:val="BFFF70B1"/>
    <w:rsid w:val="C6BAE9D9"/>
    <w:rsid w:val="CF3BB1B8"/>
    <w:rsid w:val="CFD5E4B6"/>
    <w:rsid w:val="D3DE65CA"/>
    <w:rsid w:val="D5FF1CEC"/>
    <w:rsid w:val="D6F75FBA"/>
    <w:rsid w:val="D7FD0F79"/>
    <w:rsid w:val="DCBF52B0"/>
    <w:rsid w:val="DD3F6F8C"/>
    <w:rsid w:val="DDEF5576"/>
    <w:rsid w:val="DE7E7BB0"/>
    <w:rsid w:val="DEFDF242"/>
    <w:rsid w:val="DF8FDB5C"/>
    <w:rsid w:val="DFCEB1FE"/>
    <w:rsid w:val="DFEAE354"/>
    <w:rsid w:val="DFFDF236"/>
    <w:rsid w:val="E37F9DBD"/>
    <w:rsid w:val="E3FDA324"/>
    <w:rsid w:val="E4FF0D2B"/>
    <w:rsid w:val="E5FF0EDD"/>
    <w:rsid w:val="E6BF72B7"/>
    <w:rsid w:val="E756FDB1"/>
    <w:rsid w:val="E75E1A21"/>
    <w:rsid w:val="E77950EB"/>
    <w:rsid w:val="EB9B70F1"/>
    <w:rsid w:val="EBFD7BE4"/>
    <w:rsid w:val="EBFFFDE8"/>
    <w:rsid w:val="EDDF10DB"/>
    <w:rsid w:val="EEDB0A62"/>
    <w:rsid w:val="EEFF5997"/>
    <w:rsid w:val="EF5BDAE8"/>
    <w:rsid w:val="EFD7A9DF"/>
    <w:rsid w:val="EFF3C79F"/>
    <w:rsid w:val="EFF4C733"/>
    <w:rsid w:val="EFF7ACB2"/>
    <w:rsid w:val="EFFDA4D2"/>
    <w:rsid w:val="F2DD9857"/>
    <w:rsid w:val="F2DE117F"/>
    <w:rsid w:val="F37C1C25"/>
    <w:rsid w:val="F3A7E892"/>
    <w:rsid w:val="F67AA025"/>
    <w:rsid w:val="F7AFE23F"/>
    <w:rsid w:val="F7ED4F1F"/>
    <w:rsid w:val="F9DF591D"/>
    <w:rsid w:val="FA7D831D"/>
    <w:rsid w:val="FB757316"/>
    <w:rsid w:val="FBF7599F"/>
    <w:rsid w:val="FD7BA524"/>
    <w:rsid w:val="FD919B35"/>
    <w:rsid w:val="FDBE08FF"/>
    <w:rsid w:val="FDEFED17"/>
    <w:rsid w:val="FDFE4DE4"/>
    <w:rsid w:val="FDFFB83C"/>
    <w:rsid w:val="FE0FBC9F"/>
    <w:rsid w:val="FEAA25F1"/>
    <w:rsid w:val="FEB31D5F"/>
    <w:rsid w:val="FEE4901D"/>
    <w:rsid w:val="FEEE282D"/>
    <w:rsid w:val="FF3F8C34"/>
    <w:rsid w:val="FF77D202"/>
    <w:rsid w:val="FFB9BC61"/>
    <w:rsid w:val="FFDE4F27"/>
    <w:rsid w:val="FFDEF3C8"/>
    <w:rsid w:val="FFF313CB"/>
    <w:rsid w:val="FFFE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1267</Words>
  <Characters>1276</Characters>
  <Lines>5</Lines>
  <Paragraphs>1</Paragraphs>
  <TotalTime>0</TotalTime>
  <ScaleCrop>false</ScaleCrop>
  <LinksUpToDate>false</LinksUpToDate>
  <CharactersWithSpaces>1663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2020-03-13T07:16:00Z</dcterms:created>
  <dc:creator>GCP</dc:creator>
  <cp:lastModifiedBy>zengdan</cp:lastModifiedBy>
  <cp:lastPrinted>2023-05-30T02:52:00Z</cp:lastPrinted>
  <dcterms:modified xsi:type="dcterms:W3CDTF">2025-07-02T01:34:23Z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92954EFE6B8D4039BD405F42B44C6F11_13</vt:lpwstr>
  </property>
  <property fmtid="{D5CDD505-2E9C-101B-9397-08002B2CF9AE}" pid="4" name="KSOTemplateDocerSaveRecord">
    <vt:lpwstr>eyJoZGlkIjoiZDNhOWMzNzYxMWU3MzlhZmFlYjM2YjdhMzZlZjg1OTQiLCJ1c2VySWQiOiIyMDY0NTE2MjUifQ==</vt:lpwstr>
  </property>
</Properties>
</file>